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1ACD7F" w:rsidR="001E41F3" w:rsidRPr="00D265A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531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E00C2" w:rsidRPr="00DE00C2">
        <w:rPr>
          <w:b/>
          <w:i/>
          <w:noProof/>
          <w:sz w:val="28"/>
        </w:rPr>
        <w:t>S2-2307276</w:t>
      </w:r>
    </w:p>
    <w:p w14:paraId="7CB45193" w14:textId="09AEE7B0" w:rsidR="001E41F3" w:rsidRPr="00D265AA" w:rsidRDefault="002B55C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B55CC">
        <w:rPr>
          <w:b/>
          <w:noProof/>
          <w:sz w:val="24"/>
        </w:rPr>
        <w:t>22-26 May 2023, Berlin, Germany</w:t>
      </w:r>
      <w:r w:rsidR="00CD61B0" w:rsidRPr="00D265AA">
        <w:rPr>
          <w:b/>
          <w:noProof/>
          <w:sz w:val="24"/>
        </w:rPr>
        <w:tab/>
      </w:r>
      <w:r w:rsidR="00CD61B0" w:rsidRPr="00D265AA">
        <w:rPr>
          <w:b/>
          <w:noProof/>
          <w:sz w:val="24"/>
        </w:rPr>
        <w:tab/>
      </w:r>
      <w:r w:rsidR="00CD61B0" w:rsidRPr="00D265AA">
        <w:rPr>
          <w:rFonts w:cs="Arial"/>
          <w:b/>
          <w:bCs/>
          <w:color w:val="0000FF"/>
        </w:rPr>
        <w:t>(revision of</w:t>
      </w:r>
      <w:r w:rsidR="00396887" w:rsidRPr="00396887">
        <w:t xml:space="preserve"> </w:t>
      </w:r>
      <w:r w:rsidR="00396887" w:rsidRPr="00396887">
        <w:rPr>
          <w:rFonts w:cs="Arial"/>
          <w:b/>
          <w:bCs/>
          <w:color w:val="0000FF"/>
        </w:rPr>
        <w:t>S2-230xxxx</w:t>
      </w:r>
      <w:r w:rsidR="00CD61B0" w:rsidRPr="00D265A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65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65A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65AA">
              <w:rPr>
                <w:i/>
                <w:noProof/>
                <w:sz w:val="14"/>
              </w:rPr>
              <w:t>CR-Form-v</w:t>
            </w:r>
            <w:r w:rsidR="008863B9" w:rsidRPr="00D265AA">
              <w:rPr>
                <w:i/>
                <w:noProof/>
                <w:sz w:val="14"/>
              </w:rPr>
              <w:t>12.</w:t>
            </w:r>
            <w:r w:rsidR="008D3CCC" w:rsidRPr="00D265AA">
              <w:rPr>
                <w:i/>
                <w:noProof/>
                <w:sz w:val="14"/>
              </w:rPr>
              <w:t>2</w:t>
            </w:r>
          </w:p>
        </w:tc>
      </w:tr>
      <w:tr w:rsidR="001E41F3" w:rsidRPr="00D265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6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65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65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65A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A3FEA" w:rsidR="001E41F3" w:rsidRPr="00D265AA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23.</w:t>
            </w:r>
            <w:r w:rsidR="00864F2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26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9A291" w:rsidR="001E41F3" w:rsidRPr="00F243AB" w:rsidRDefault="00486118" w:rsidP="00F243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Pr="00D265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65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3161" w:rsidR="001E41F3" w:rsidRPr="00F243AB" w:rsidRDefault="00F243A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243A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265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65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F1D51" w:rsidR="001E41F3" w:rsidRPr="00D265AA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5AA">
              <w:rPr>
                <w:b/>
                <w:noProof/>
                <w:sz w:val="28"/>
              </w:rPr>
              <w:t>1</w:t>
            </w:r>
            <w:r w:rsidR="004D126A" w:rsidRPr="00D265AA">
              <w:rPr>
                <w:b/>
                <w:noProof/>
                <w:sz w:val="28"/>
              </w:rPr>
              <w:t>8</w:t>
            </w:r>
            <w:r w:rsidRPr="00D265AA">
              <w:rPr>
                <w:b/>
                <w:noProof/>
                <w:sz w:val="28"/>
              </w:rPr>
              <w:t>.</w:t>
            </w:r>
            <w:r w:rsidR="00174027">
              <w:rPr>
                <w:b/>
                <w:noProof/>
                <w:sz w:val="28"/>
              </w:rPr>
              <w:t>1</w:t>
            </w:r>
            <w:r w:rsidRPr="00D265AA">
              <w:rPr>
                <w:b/>
                <w:noProof/>
                <w:sz w:val="28"/>
              </w:rPr>
              <w:t>.</w:t>
            </w:r>
            <w:r w:rsidR="0089050C" w:rsidRPr="00D265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6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65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6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65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65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65A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65A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65A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65AA">
              <w:rPr>
                <w:rFonts w:cs="Arial"/>
                <w:i/>
                <w:noProof/>
              </w:rPr>
              <w:t>on using this form</w:t>
            </w:r>
            <w:r w:rsidR="0051580D" w:rsidRPr="00D265AA">
              <w:rPr>
                <w:rFonts w:cs="Arial"/>
                <w:i/>
                <w:noProof/>
              </w:rPr>
              <w:t>: c</w:t>
            </w:r>
            <w:r w:rsidR="00F25D98" w:rsidRPr="00D265A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65A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D265A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65AA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65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265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65AA" w14:paraId="0EE45D52" w14:textId="77777777" w:rsidTr="00A7671C">
        <w:tc>
          <w:tcPr>
            <w:tcW w:w="2835" w:type="dxa"/>
          </w:tcPr>
          <w:p w14:paraId="59860FA1" w14:textId="77777777" w:rsidR="00F25D98" w:rsidRPr="00D265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65AA">
              <w:rPr>
                <w:b/>
                <w:i/>
                <w:noProof/>
              </w:rPr>
              <w:t>Proposed change</w:t>
            </w:r>
            <w:r w:rsidR="00A7671C" w:rsidRPr="00D265AA">
              <w:rPr>
                <w:b/>
                <w:i/>
                <w:noProof/>
              </w:rPr>
              <w:t xml:space="preserve"> </w:t>
            </w:r>
            <w:r w:rsidRPr="00D265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65A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FEF7B7" w:rsidR="00F25D98" w:rsidRPr="00D26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5A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8BF14" w:rsidR="00F25D98" w:rsidRPr="00D265AA" w:rsidRDefault="002E24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5A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1C550" w:rsidR="00F25D98" w:rsidRPr="00D265AA" w:rsidRDefault="008C1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6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65A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D265A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265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265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65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6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5AA">
              <w:rPr>
                <w:b/>
                <w:i/>
                <w:noProof/>
              </w:rPr>
              <w:t>Title:</w:t>
            </w:r>
            <w:r w:rsidRPr="00D26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84598" w:rsidR="001E41F3" w:rsidRPr="00972786" w:rsidRDefault="00343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PQIs to support </w:t>
            </w:r>
            <w:r w:rsidR="00831F59">
              <w:rPr>
                <w:noProof/>
              </w:rPr>
              <w:t>path switching between PC5 and Uu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C68DB" w:rsidR="001E41F3" w:rsidRPr="00972786" w:rsidRDefault="00CC26F8" w:rsidP="0099540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 Incorporated</w:t>
            </w:r>
            <w:r w:rsidR="00F46157">
              <w:rPr>
                <w:noProof/>
                <w:lang w:eastAsia="zh-CN"/>
              </w:rPr>
              <w:t xml:space="preserve">, </w:t>
            </w:r>
            <w:r w:rsidR="00F46157" w:rsidRPr="00F46157">
              <w:rPr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72786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2786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724FD" w:rsidR="001E41F3" w:rsidRPr="00972786" w:rsidRDefault="00831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278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278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278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D300F" w:rsidR="001E41F3" w:rsidRPr="00972786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972786">
              <w:rPr>
                <w:noProof/>
              </w:rPr>
              <w:t>202</w:t>
            </w:r>
            <w:r w:rsidR="00134E80" w:rsidRPr="00972786">
              <w:rPr>
                <w:noProof/>
              </w:rPr>
              <w:t>3</w:t>
            </w:r>
            <w:r w:rsidRPr="00972786">
              <w:rPr>
                <w:noProof/>
              </w:rPr>
              <w:t>-</w:t>
            </w:r>
            <w:r w:rsidR="00134E80" w:rsidRPr="00972786">
              <w:rPr>
                <w:noProof/>
              </w:rPr>
              <w:t>0</w:t>
            </w:r>
            <w:r w:rsidR="0035310A">
              <w:rPr>
                <w:noProof/>
              </w:rPr>
              <w:t>5</w:t>
            </w:r>
            <w:r w:rsidRPr="00972786">
              <w:rPr>
                <w:noProof/>
              </w:rPr>
              <w:t>-</w:t>
            </w:r>
            <w:r w:rsidR="0035310A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27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824AC" w:rsidR="001E41F3" w:rsidRPr="00972786" w:rsidRDefault="00DD6C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278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278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278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97278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7278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6212F" w14:textId="77777777" w:rsidR="000F616C" w:rsidRDefault="00ED29FF" w:rsidP="004A6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Rel-18, 5G_ProSe_Ph2 has introduced the feature </w:t>
            </w:r>
            <w:r w:rsidR="000F616C">
              <w:rPr>
                <w:noProof/>
              </w:rPr>
              <w:t>supporting path switching between PC5 and Uu reference point, as described in clasue 5.16 of TS 23.304.</w:t>
            </w:r>
          </w:p>
          <w:p w14:paraId="3B2D052F" w14:textId="77777777" w:rsidR="000F616C" w:rsidRDefault="000F616C" w:rsidP="004A6A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A12A0" w14:textId="3E80A22D" w:rsidR="00FF0A5F" w:rsidRDefault="00FF0A5F" w:rsidP="004A6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path switching happens, the </w:t>
            </w:r>
            <w:r w:rsidR="00062FE4">
              <w:rPr>
                <w:noProof/>
              </w:rPr>
              <w:t xml:space="preserve">traffic between the UE-1 and UE-2 over the Uu path will be sent over the PC5 path directly, as described in </w:t>
            </w:r>
            <w:r w:rsidR="00E61492">
              <w:rPr>
                <w:noProof/>
              </w:rPr>
              <w:t xml:space="preserve">clasue 5.16. In order to sustain the same service level requirement, the PC5 link has to offer the same </w:t>
            </w:r>
            <w:r w:rsidR="00B81A7E">
              <w:rPr>
                <w:noProof/>
              </w:rPr>
              <w:t xml:space="preserve">level of QoS provided over the two Uu paths. </w:t>
            </w:r>
          </w:p>
          <w:p w14:paraId="43BCFD34" w14:textId="77777777" w:rsidR="00B81A7E" w:rsidRDefault="00B81A7E" w:rsidP="004A6A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E17F7A" w14:textId="5EDABDD5" w:rsidR="00B81A7E" w:rsidRDefault="00B81A7E" w:rsidP="004A6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current standardized PQI definitions in clasue </w:t>
            </w:r>
            <w:r w:rsidR="00B12BC7">
              <w:rPr>
                <w:noProof/>
              </w:rPr>
              <w:t xml:space="preserve">5.6.1, not all the existing 5QIs </w:t>
            </w:r>
            <w:r w:rsidR="00A11F64">
              <w:rPr>
                <w:noProof/>
              </w:rPr>
              <w:t xml:space="preserve">have corresponding PQI counterparts. Therefore, to properly support the path switching feature, new PQIs need to be added, so that </w:t>
            </w:r>
            <w:r w:rsidR="004B651B">
              <w:rPr>
                <w:noProof/>
              </w:rPr>
              <w:t xml:space="preserve">the PC5 QoS can be managed </w:t>
            </w:r>
            <w:r w:rsidR="00EB7989">
              <w:rPr>
                <w:noProof/>
              </w:rPr>
              <w:t>accordingly.</w:t>
            </w:r>
          </w:p>
          <w:p w14:paraId="708AA7DE" w14:textId="0133CC30" w:rsidR="00BF3F36" w:rsidRPr="00264CE4" w:rsidRDefault="00AF5964" w:rsidP="004A6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C0C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64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FAAEA" w:rsidR="00930A38" w:rsidRPr="00264CE4" w:rsidRDefault="007022F9" w:rsidP="0029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PQIs to support services switched from Uu to PC5.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64C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67E42" w:rsidR="001E41F3" w:rsidRPr="00264CE4" w:rsidRDefault="007022F9" w:rsidP="00297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Path switching between PC5 and Uu reference point cannot be properly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46DA0" w:rsidR="001E41F3" w:rsidRPr="000D1004" w:rsidRDefault="000D2F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31A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31A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31A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31A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Other core specifications</w:t>
            </w:r>
            <w:r w:rsidRPr="00A31A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31A45" w:rsidRDefault="001E41F3">
            <w:pPr>
              <w:pStyle w:val="CRCoverPage"/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31A4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1A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31A45" w:rsidRDefault="001E41F3">
            <w:pPr>
              <w:pStyle w:val="CRCoverPage"/>
              <w:spacing w:after="0"/>
              <w:rPr>
                <w:noProof/>
              </w:rPr>
            </w:pPr>
            <w:r w:rsidRPr="00A31A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5C39A" w14:textId="61CF7AE7" w:rsidR="00B74CD1" w:rsidRPr="00B74CD1" w:rsidRDefault="00AE7E78" w:rsidP="00B74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20150096"/>
      <w:bookmarkStart w:id="2" w:name="_Toc27846895"/>
      <w:bookmarkStart w:id="3" w:name="_Toc36188026"/>
      <w:bookmarkStart w:id="4" w:name="_Toc45183931"/>
      <w:bookmarkStart w:id="5" w:name="_Toc47342773"/>
      <w:bookmarkStart w:id="6" w:name="_Toc51769475"/>
      <w:bookmarkStart w:id="7" w:name="_Toc122440634"/>
    </w:p>
    <w:p w14:paraId="0CF3DB05" w14:textId="77777777" w:rsidR="00CE7A05" w:rsidRDefault="00CE7A05" w:rsidP="00CE7A05">
      <w:pPr>
        <w:pStyle w:val="Heading3"/>
        <w:rPr>
          <w:lang w:eastAsia="ko-KR"/>
        </w:rPr>
      </w:pPr>
      <w:bookmarkStart w:id="8" w:name="_Toc66692668"/>
      <w:bookmarkStart w:id="9" w:name="_Toc66701847"/>
      <w:bookmarkStart w:id="10" w:name="_Toc69883509"/>
      <w:bookmarkStart w:id="11" w:name="_Toc73625521"/>
      <w:bookmarkStart w:id="12" w:name="_Toc131158943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5.6.1</w:t>
      </w:r>
      <w:r>
        <w:rPr>
          <w:lang w:eastAsia="ko-KR"/>
        </w:rPr>
        <w:tab/>
        <w:t xml:space="preserve">QoS handling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</w:t>
      </w:r>
      <w:bookmarkEnd w:id="8"/>
      <w:bookmarkEnd w:id="9"/>
      <w:bookmarkEnd w:id="10"/>
      <w:bookmarkEnd w:id="11"/>
      <w:bookmarkEnd w:id="12"/>
    </w:p>
    <w:p w14:paraId="0225F423" w14:textId="77777777" w:rsidR="00CE7A05" w:rsidRDefault="00CE7A05" w:rsidP="00CE7A05">
      <w:pPr>
        <w:rPr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QoS handling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Direct C</w:t>
      </w:r>
      <w:r>
        <w:rPr>
          <w:lang w:eastAsia="zh-CN"/>
        </w:rPr>
        <w:t>ommunication, the mechanism defined in clause 5.4 of TS 23.287 [2] is reused with the following differences:</w:t>
      </w:r>
    </w:p>
    <w:p w14:paraId="0513815D" w14:textId="77777777" w:rsidR="00CE7A05" w:rsidRDefault="00CE7A05" w:rsidP="00CE7A0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Only NR PC5 QoS model is used.</w:t>
      </w:r>
    </w:p>
    <w:p w14:paraId="58568B6D" w14:textId="77777777" w:rsidR="00CE7A05" w:rsidRDefault="00CE7A05" w:rsidP="00CE7A05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PC5 Packet Filter Set supports three types of packet filters, 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the Prose IP Packet Filter Set,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Ethernet Packet Filter Set, and the Prose Packet Filter Set. Each PC5 QoS Rule additionally contains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identifier when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identifier is not included in the PC5 Packet Filter Set.</w:t>
      </w:r>
    </w:p>
    <w:p w14:paraId="0B2FBFBD" w14:textId="77777777" w:rsidR="00CE7A05" w:rsidRDefault="00CE7A05" w:rsidP="00CE7A0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V2X IP Packet Filter Set</w:t>
      </w:r>
      <w:r>
        <w:rPr>
          <w:lang w:eastAsia="zh-CN"/>
        </w:rPr>
        <w:t xml:space="preserve"> is replaced by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IP Packet Filter Set</w:t>
      </w:r>
      <w:r>
        <w:rPr>
          <w:lang w:eastAsia="zh-CN"/>
        </w:rPr>
        <w:t>.</w:t>
      </w:r>
    </w:p>
    <w:p w14:paraId="41DB7679" w14:textId="77777777" w:rsidR="00CE7A05" w:rsidRDefault="00CE7A05" w:rsidP="00CE7A05">
      <w:pPr>
        <w:pStyle w:val="B1"/>
        <w:rPr>
          <w:rFonts w:eastAsia="SimSun"/>
          <w:lang w:eastAsia="zh-CN"/>
        </w:rPr>
      </w:pPr>
      <w:r>
        <w:t>-</w:t>
      </w:r>
      <w:r>
        <w:tab/>
        <w:t>V2X Packet Filter Set</w:t>
      </w:r>
      <w:r>
        <w:rPr>
          <w:lang w:eastAsia="zh-CN"/>
        </w:rPr>
        <w:t xml:space="preserve"> is replaced by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Packet Filter Set.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Packet Filter Set </w:t>
      </w:r>
      <w:r>
        <w:t>shall support Packet Filters based on at least any combination of:</w:t>
      </w:r>
    </w:p>
    <w:p w14:paraId="1B5CDE5F" w14:textId="77777777" w:rsidR="00CE7A05" w:rsidRDefault="00CE7A05" w:rsidP="00CE7A05">
      <w:pPr>
        <w:pStyle w:val="B2"/>
        <w:rPr>
          <w:rFonts w:eastAsia="Times New Roman"/>
          <w:lang w:val="fr-FR" w:eastAsia="zh-CN"/>
        </w:rPr>
      </w:pPr>
      <w:r>
        <w:rPr>
          <w:lang w:val="fr-FR"/>
        </w:rPr>
        <w:t>-</w:t>
      </w:r>
      <w:r>
        <w:rPr>
          <w:lang w:val="fr-FR"/>
        </w:rPr>
        <w:tab/>
      </w:r>
      <w:proofErr w:type="spellStart"/>
      <w:r>
        <w:rPr>
          <w:lang w:val="fr-FR" w:eastAsia="zh-CN"/>
        </w:rPr>
        <w:t>ProSe</w:t>
      </w:r>
      <w:proofErr w:type="spellEnd"/>
      <w:r>
        <w:rPr>
          <w:lang w:val="fr-FR" w:eastAsia="zh-CN"/>
        </w:rPr>
        <w:t xml:space="preserve"> </w:t>
      </w:r>
      <w:proofErr w:type="gramStart"/>
      <w:r>
        <w:rPr>
          <w:lang w:val="fr-FR" w:eastAsia="zh-CN"/>
        </w:rPr>
        <w:t>identifier</w:t>
      </w:r>
      <w:r>
        <w:rPr>
          <w:lang w:val="fr-FR"/>
        </w:rPr>
        <w:t>;</w:t>
      </w:r>
      <w:proofErr w:type="gramEnd"/>
    </w:p>
    <w:p w14:paraId="54CB90E4" w14:textId="77777777" w:rsidR="00CE7A05" w:rsidRDefault="00CE7A05" w:rsidP="00CE7A05">
      <w:pPr>
        <w:pStyle w:val="B2"/>
        <w:rPr>
          <w:lang w:val="fr-FR" w:eastAsia="en-GB"/>
        </w:rPr>
      </w:pPr>
      <w:r>
        <w:rPr>
          <w:lang w:val="fr-FR"/>
        </w:rPr>
        <w:t>-</w:t>
      </w:r>
      <w:r>
        <w:rPr>
          <w:lang w:val="fr-FR"/>
        </w:rPr>
        <w:tab/>
        <w:t xml:space="preserve">Source/Destination Layer-2 </w:t>
      </w:r>
      <w:proofErr w:type="gramStart"/>
      <w:r>
        <w:rPr>
          <w:lang w:val="fr-FR"/>
        </w:rPr>
        <w:t>ID;</w:t>
      </w:r>
      <w:proofErr w:type="gramEnd"/>
    </w:p>
    <w:p w14:paraId="20826561" w14:textId="77777777" w:rsidR="00CE7A05" w:rsidRDefault="00CE7A05" w:rsidP="00CE7A0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Layer ID.</w:t>
      </w:r>
    </w:p>
    <w:p w14:paraId="4577F8F4" w14:textId="77777777" w:rsidR="00CE7A05" w:rsidRDefault="00CE7A05" w:rsidP="00CE7A05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Ethernet Packet Filter Set that has the same format as the Ethernet Packet Filter Set defined in clause 5.7.6.3 of TS 23.501 [4] is </w:t>
      </w:r>
      <w:r>
        <w:rPr>
          <w:lang w:eastAsia="zh-CN"/>
        </w:rPr>
        <w:t>additionally defined</w:t>
      </w:r>
      <w:r>
        <w:t>.</w:t>
      </w:r>
    </w:p>
    <w:p w14:paraId="269683C1" w14:textId="77777777" w:rsidR="00CE7A05" w:rsidRDefault="00CE7A05" w:rsidP="00CE7A05">
      <w:pPr>
        <w:pStyle w:val="B1"/>
        <w:rPr>
          <w:lang w:eastAsia="en-GB"/>
        </w:rPr>
      </w:pPr>
      <w:r>
        <w:t>-</w:t>
      </w:r>
      <w:r>
        <w:tab/>
        <w:t xml:space="preserve">V2X application layer is replaced by </w:t>
      </w:r>
      <w:proofErr w:type="spellStart"/>
      <w:r>
        <w:t>ProSe</w:t>
      </w:r>
      <w:proofErr w:type="spellEnd"/>
      <w:r>
        <w:t xml:space="preserve"> application layer.</w:t>
      </w:r>
    </w:p>
    <w:p w14:paraId="77495827" w14:textId="77777777" w:rsidR="00CE7A05" w:rsidRDefault="00CE7A05" w:rsidP="00CE7A05">
      <w:pPr>
        <w:pStyle w:val="B1"/>
      </w:pPr>
      <w:r>
        <w:t>-</w:t>
      </w:r>
      <w:r>
        <w:tab/>
        <w:t xml:space="preserve">V2X layer is replaced by </w:t>
      </w:r>
      <w:proofErr w:type="spellStart"/>
      <w:r>
        <w:t>ProSe</w:t>
      </w:r>
      <w:proofErr w:type="spellEnd"/>
      <w:r>
        <w:t xml:space="preserve"> layer.</w:t>
      </w:r>
    </w:p>
    <w:p w14:paraId="53C7D697" w14:textId="77777777" w:rsidR="00CE7A05" w:rsidRDefault="00CE7A05" w:rsidP="00CE7A05">
      <w:pPr>
        <w:pStyle w:val="B1"/>
      </w:pPr>
      <w:r>
        <w:t>-</w:t>
      </w:r>
      <w:r>
        <w:tab/>
      </w:r>
      <w:r>
        <w:rPr>
          <w:lang w:eastAsia="zh-CN"/>
        </w:rPr>
        <w:t>V2X</w:t>
      </w:r>
      <w:r>
        <w:t xml:space="preserve"> service type is replaced by</w:t>
      </w:r>
      <w:r>
        <w:rPr>
          <w:rFonts w:eastAsia="SimSun"/>
          <w:lang w:eastAsia="zh-CN"/>
        </w:rPr>
        <w:t xml:space="preserve"> </w:t>
      </w:r>
      <w:proofErr w:type="spellStart"/>
      <w:r>
        <w:t>ProSe</w:t>
      </w:r>
      <w:proofErr w:type="spellEnd"/>
      <w:r>
        <w:t xml:space="preserve"> identifier.</w:t>
      </w:r>
    </w:p>
    <w:p w14:paraId="3480339A" w14:textId="77777777" w:rsidR="00CE7A05" w:rsidRDefault="00CE7A05" w:rsidP="00CE7A0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UE-PC5-AMBR is only applied for NR PC5.</w:t>
      </w:r>
    </w:p>
    <w:p w14:paraId="35485F22" w14:textId="77777777" w:rsidR="00CE7A05" w:rsidRDefault="00CE7A05" w:rsidP="00CE7A05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rPr>
          <w:lang w:eastAsia="zh-CN"/>
        </w:rPr>
        <w:t xml:space="preserve">PQI values are additionally defined. The </w:t>
      </w:r>
      <w:r>
        <w:t>one-to-one mapping of standardized PQI values that are additionally defined to PC5 QoS characteristics is specified in table 5.6.1-1.</w:t>
      </w:r>
    </w:p>
    <w:p w14:paraId="34765A11" w14:textId="77777777" w:rsidR="00CE7A05" w:rsidRDefault="00CE7A05" w:rsidP="00CE7A05">
      <w:pPr>
        <w:pStyle w:val="TH"/>
        <w:rPr>
          <w:lang w:eastAsia="en-GB"/>
        </w:rPr>
      </w:pPr>
      <w:r>
        <w:lastRenderedPageBreak/>
        <w:t>Table 5.6.1-1: Standardized PQI values that are additionally defined to QoS characteristics mapping</w:t>
      </w: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CE7A05" w14:paraId="7A50C9EA" w14:textId="77777777" w:rsidTr="0083399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B6A194A" w14:textId="77777777" w:rsidR="00CE7A05" w:rsidRDefault="00CE7A05">
            <w:pPr>
              <w:pStyle w:val="TAH"/>
            </w:pPr>
            <w:r>
              <w:t>PQI</w:t>
            </w:r>
          </w:p>
          <w:p w14:paraId="705900EC" w14:textId="77777777" w:rsidR="00CE7A05" w:rsidRDefault="00CE7A05">
            <w:pPr>
              <w:pStyle w:val="TAH"/>
            </w:pPr>
            <w:r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856428" w14:textId="77777777" w:rsidR="00CE7A05" w:rsidRDefault="00CE7A05">
            <w:pPr>
              <w:pStyle w:val="TAH"/>
            </w:pPr>
            <w:r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602747" w14:textId="77777777" w:rsidR="00CE7A05" w:rsidRDefault="00CE7A05">
            <w:pPr>
              <w:pStyle w:val="TAH"/>
            </w:pPr>
            <w:r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CF92FB" w14:textId="77777777" w:rsidR="00CE7A05" w:rsidRDefault="00CE7A05">
            <w:pPr>
              <w:pStyle w:val="TAH"/>
            </w:pPr>
            <w:r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4665E6" w14:textId="77777777" w:rsidR="00CE7A05" w:rsidRDefault="00CE7A05">
            <w:pPr>
              <w:pStyle w:val="TAH"/>
            </w:pPr>
            <w:r>
              <w:t>Packet Error</w:t>
            </w:r>
          </w:p>
          <w:p w14:paraId="09C003AC" w14:textId="77777777" w:rsidR="00CE7A05" w:rsidRDefault="00CE7A05">
            <w:pPr>
              <w:pStyle w:val="TAH"/>
            </w:pPr>
            <w:r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598C2B" w14:textId="77777777" w:rsidR="00CE7A05" w:rsidRDefault="00CE7A05">
            <w:pPr>
              <w:pStyle w:val="TAH"/>
            </w:pPr>
            <w:r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4630751" w14:textId="77777777" w:rsidR="00CE7A05" w:rsidRDefault="00CE7A05">
            <w:pPr>
              <w:pStyle w:val="TAH"/>
            </w:pPr>
            <w:r>
              <w:t>Default</w:t>
            </w:r>
          </w:p>
          <w:p w14:paraId="761C8304" w14:textId="77777777" w:rsidR="00CE7A05" w:rsidRDefault="00CE7A05">
            <w:pPr>
              <w:pStyle w:val="TAH"/>
            </w:pPr>
            <w:r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EDB336E" w14:textId="77777777" w:rsidR="00CE7A05" w:rsidRDefault="00CE7A05">
            <w:pPr>
              <w:pStyle w:val="TAH"/>
            </w:pPr>
            <w:r>
              <w:t>Example Services</w:t>
            </w:r>
          </w:p>
        </w:tc>
      </w:tr>
      <w:tr w:rsidR="00833997" w14:paraId="084A9FF8" w14:textId="77777777" w:rsidTr="0083399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5F16BD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hideMark/>
          </w:tcPr>
          <w:p w14:paraId="42F80689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GBR</w:t>
            </w:r>
          </w:p>
          <w:p w14:paraId="401F8040" w14:textId="77777777" w:rsidR="00833997" w:rsidRDefault="00833997">
            <w:pPr>
              <w:pStyle w:val="TAC"/>
              <w:rPr>
                <w:lang w:eastAsia="zh-CN"/>
              </w:rPr>
            </w:pPr>
            <w:r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87DFDC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EA3AEC5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74B014" w14:textId="77777777" w:rsidR="00833997" w:rsidRDefault="00833997">
            <w:pPr>
              <w:pStyle w:val="TAC"/>
              <w:rPr>
                <w:lang w:eastAsia="en-GB"/>
              </w:rPr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93DA6A" w14:textId="77777777" w:rsidR="00833997" w:rsidRDefault="00833997">
            <w:pPr>
              <w:pStyle w:val="TAC"/>
            </w:pPr>
            <w: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2EE49C" w14:textId="77777777" w:rsidR="00833997" w:rsidRDefault="00833997">
            <w:pPr>
              <w:pStyle w:val="TAC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04EED0" w14:textId="77777777" w:rsidR="00833997" w:rsidRDefault="00833997">
            <w:pPr>
              <w:pStyle w:val="TAL"/>
            </w:pPr>
            <w:r>
              <w:t xml:space="preserve">Mission Critical user plane Push </w:t>
            </w:r>
            <w:proofErr w:type="gramStart"/>
            <w:r>
              <w:t>To</w:t>
            </w:r>
            <w:proofErr w:type="gramEnd"/>
            <w:r>
              <w:t xml:space="preserve"> Talk voice (e.g. MCPTT)</w:t>
            </w:r>
          </w:p>
        </w:tc>
      </w:tr>
      <w:tr w:rsidR="00833997" w14:paraId="30C96BC5" w14:textId="77777777" w:rsidTr="0083399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1E7B10E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803643" w14:textId="77777777" w:rsidR="00833997" w:rsidRDefault="00833997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1AE6973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105B0F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D823912" w14:textId="77777777" w:rsidR="00833997" w:rsidRDefault="00833997">
            <w:pPr>
              <w:pStyle w:val="TAC"/>
              <w:rPr>
                <w:lang w:eastAsia="en-GB"/>
              </w:rPr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D45397" w14:textId="77777777" w:rsidR="00833997" w:rsidRDefault="00833997">
            <w:pPr>
              <w:pStyle w:val="TAC"/>
            </w:pPr>
            <w: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97787C" w14:textId="77777777" w:rsidR="00833997" w:rsidRDefault="00833997">
            <w:pPr>
              <w:pStyle w:val="TAC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2EEFC9" w14:textId="0F7AC1D3" w:rsidR="00833997" w:rsidRDefault="00833997">
            <w:pPr>
              <w:pStyle w:val="TAL"/>
              <w:rPr>
                <w:ins w:id="13" w:author="Qulacomm-Hong Cheng" w:date="2023-05-11T21:04:00Z"/>
              </w:rPr>
            </w:pPr>
            <w:r>
              <w:t xml:space="preserve">Non-Mission-Critical user plane Push </w:t>
            </w:r>
            <w:proofErr w:type="gramStart"/>
            <w:r>
              <w:t>To</w:t>
            </w:r>
            <w:proofErr w:type="gramEnd"/>
            <w:r>
              <w:t xml:space="preserve"> Talk voice</w:t>
            </w:r>
            <w:ins w:id="14" w:author="Qulacomm-Hong Cheng" w:date="2023-05-11T21:04:00Z">
              <w:r w:rsidR="009C4EF5">
                <w:t>;</w:t>
              </w:r>
            </w:ins>
          </w:p>
          <w:p w14:paraId="18F60278" w14:textId="3AE23E31" w:rsidR="009C4EF5" w:rsidRDefault="009C4EF5">
            <w:pPr>
              <w:pStyle w:val="TAL"/>
            </w:pPr>
            <w:ins w:id="15" w:author="Qulacomm-Hong Cheng" w:date="2023-05-11T21:04:00Z">
              <w:r w:rsidRPr="009C4EF5">
                <w:t>Conversational Voice</w:t>
              </w:r>
            </w:ins>
          </w:p>
        </w:tc>
      </w:tr>
      <w:tr w:rsidR="00833997" w14:paraId="750813A7" w14:textId="77777777" w:rsidTr="0083399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38248E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6DF3A13" w14:textId="77777777" w:rsidR="00833997" w:rsidRDefault="00833997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C3A041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E79DAD" w14:textId="77777777" w:rsidR="00833997" w:rsidRDefault="008339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98DB4E" w14:textId="77777777" w:rsidR="00833997" w:rsidRDefault="00833997">
            <w:pPr>
              <w:pStyle w:val="TAC"/>
              <w:rPr>
                <w:lang w:eastAsia="zh-CN"/>
              </w:rPr>
            </w:pPr>
            <w:r>
              <w:t>10</w:t>
            </w:r>
            <w:r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21F090" w14:textId="77777777" w:rsidR="00833997" w:rsidRDefault="00833997">
            <w:pPr>
              <w:pStyle w:val="TAC"/>
              <w:rPr>
                <w:lang w:eastAsia="en-GB"/>
              </w:rPr>
            </w:pPr>
            <w: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B16AB1C" w14:textId="77777777" w:rsidR="00833997" w:rsidRDefault="00833997">
            <w:pPr>
              <w:pStyle w:val="TAC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AF5978" w14:textId="77777777" w:rsidR="00833997" w:rsidRDefault="00833997">
            <w:pPr>
              <w:pStyle w:val="TAL"/>
            </w:pPr>
            <w:r>
              <w:t>Mission Critical Video user plane</w:t>
            </w:r>
          </w:p>
        </w:tc>
      </w:tr>
      <w:tr w:rsidR="00EE3DAB" w14:paraId="25C41CBF" w14:textId="77777777" w:rsidTr="00833997">
        <w:trPr>
          <w:ins w:id="16" w:author="Qulacomm-Hong Cheng" w:date="2023-05-11T21:03:00Z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8A853" w14:textId="36AAC316" w:rsidR="00EE3DAB" w:rsidRDefault="005C19CE">
            <w:pPr>
              <w:pStyle w:val="TAC"/>
              <w:rPr>
                <w:ins w:id="17" w:author="Qulacomm-Hong Cheng" w:date="2023-05-11T21:03:00Z"/>
                <w:lang w:eastAsia="zh-CN"/>
              </w:rPr>
            </w:pPr>
            <w:ins w:id="18" w:author="Qulacomm-Hong Cheng" w:date="2023-05-11T21:04:00Z">
              <w:r>
                <w:rPr>
                  <w:lang w:eastAsia="zh-CN"/>
                </w:rPr>
                <w:t>3</w:t>
              </w:r>
              <w:r w:rsidR="009C4EF5"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F6E49F9" w14:textId="77777777" w:rsidR="00EE3DAB" w:rsidRDefault="00EE3DAB">
            <w:pPr>
              <w:pStyle w:val="TAC"/>
              <w:rPr>
                <w:ins w:id="19" w:author="Qulacomm-Hong Cheng" w:date="2023-05-11T21:03:00Z"/>
                <w:lang w:eastAsia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18BCC8" w14:textId="062269B4" w:rsidR="00EE3DAB" w:rsidRDefault="003F7EFD">
            <w:pPr>
              <w:pStyle w:val="TAC"/>
              <w:rPr>
                <w:ins w:id="20" w:author="Qulacomm-Hong Cheng" w:date="2023-05-11T21:03:00Z"/>
                <w:lang w:eastAsia="zh-CN"/>
              </w:rPr>
            </w:pPr>
            <w:ins w:id="21" w:author="Qulacomm-Hong Cheng" w:date="2023-05-11T21:0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F3114" w14:textId="7E3A34A6" w:rsidR="00EE3DAB" w:rsidRDefault="003F7EFD">
            <w:pPr>
              <w:pStyle w:val="TAC"/>
              <w:rPr>
                <w:ins w:id="22" w:author="Qulacomm-Hong Cheng" w:date="2023-05-11T21:03:00Z"/>
                <w:lang w:eastAsia="zh-CN"/>
              </w:rPr>
            </w:pPr>
            <w:ins w:id="23" w:author="Qulacomm-Hong Cheng" w:date="2023-05-11T21:05:00Z">
              <w:r>
                <w:rPr>
                  <w:lang w:eastAsia="zh-CN"/>
                </w:rPr>
                <w:t xml:space="preserve">300 </w:t>
              </w:r>
              <w:proofErr w:type="spellStart"/>
              <w:r>
                <w:rPr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DA9FCF" w14:textId="54276CBC" w:rsidR="00EE3DAB" w:rsidRDefault="006F179E">
            <w:pPr>
              <w:pStyle w:val="TAC"/>
              <w:rPr>
                <w:ins w:id="24" w:author="Qulacomm-Hong Cheng" w:date="2023-05-11T21:03:00Z"/>
              </w:rPr>
            </w:pPr>
            <w:ins w:id="25" w:author="Qulacomm-Hong Cheng" w:date="2023-05-11T21:05:00Z">
              <w:r>
                <w:t>10</w:t>
              </w:r>
              <w:r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1B658" w14:textId="22CCFED0" w:rsidR="00EE3DAB" w:rsidRDefault="006F179E">
            <w:pPr>
              <w:pStyle w:val="TAC"/>
              <w:rPr>
                <w:ins w:id="26" w:author="Qulacomm-Hong Cheng" w:date="2023-05-11T21:03:00Z"/>
              </w:rPr>
            </w:pPr>
            <w:ins w:id="27" w:author="Qulacomm-Hong Cheng" w:date="2023-05-11T21:05:00Z">
              <w:r>
                <w:t>N/A</w:t>
              </w:r>
            </w:ins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2D2841" w14:textId="6E9512AE" w:rsidR="00EE3DAB" w:rsidRDefault="006F179E">
            <w:pPr>
              <w:pStyle w:val="TAC"/>
              <w:rPr>
                <w:ins w:id="28" w:author="Qulacomm-Hong Cheng" w:date="2023-05-11T21:03:00Z"/>
              </w:rPr>
            </w:pPr>
            <w:ins w:id="29" w:author="Qulacomm-Hong Cheng" w:date="2023-05-11T21:05:00Z">
              <w:r>
                <w:t xml:space="preserve">2000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6E4118" w14:textId="0C641449" w:rsidR="00EE3DAB" w:rsidRDefault="000E524B" w:rsidP="00AC6C61">
            <w:pPr>
              <w:pStyle w:val="TAL"/>
              <w:rPr>
                <w:ins w:id="30" w:author="Qulacomm-Hong Cheng" w:date="2023-05-11T21:03:00Z"/>
              </w:rPr>
            </w:pPr>
            <w:ins w:id="31" w:author="Qulacomm-Hong Cheng" w:date="2023-05-11T21:05:00Z">
              <w:r w:rsidRPr="000E524B">
                <w:t>Conversational Video (Live Streaming)</w:t>
              </w:r>
            </w:ins>
          </w:p>
        </w:tc>
      </w:tr>
      <w:tr w:rsidR="00A30EE7" w14:paraId="26C850B2" w14:textId="77777777" w:rsidTr="00833997">
        <w:trPr>
          <w:ins w:id="32" w:author="Qulacomm-Hong Cheng" w:date="2023-05-11T20:58:00Z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69F87D" w14:textId="7DD548BF" w:rsidR="00A30EE7" w:rsidRDefault="00AD39ED">
            <w:pPr>
              <w:pStyle w:val="TAC"/>
              <w:rPr>
                <w:ins w:id="33" w:author="Qulacomm-Hong Cheng" w:date="2023-05-11T20:58:00Z"/>
                <w:lang w:eastAsia="zh-CN"/>
              </w:rPr>
            </w:pPr>
            <w:ins w:id="34" w:author="Qulacomm-Hong Cheng" w:date="2023-05-11T20:58:00Z">
              <w:r>
                <w:rPr>
                  <w:lang w:eastAsia="zh-CN"/>
                </w:rPr>
                <w:t>3</w:t>
              </w:r>
            </w:ins>
            <w:ins w:id="35" w:author="Qulacomm-Hong Cheng" w:date="2023-05-11T21:04:00Z">
              <w:r w:rsidR="009C4EF5"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6EB75A" w14:textId="77777777" w:rsidR="00A30EE7" w:rsidRDefault="00A30EE7">
            <w:pPr>
              <w:pStyle w:val="TAC"/>
              <w:rPr>
                <w:ins w:id="36" w:author="Qulacomm-Hong Cheng" w:date="2023-05-11T20:58:00Z"/>
                <w:lang w:eastAsia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7CF473" w14:textId="19A537FC" w:rsidR="00A30EE7" w:rsidRDefault="00AD39ED">
            <w:pPr>
              <w:pStyle w:val="TAC"/>
              <w:rPr>
                <w:ins w:id="37" w:author="Qulacomm-Hong Cheng" w:date="2023-05-11T20:58:00Z"/>
                <w:lang w:eastAsia="zh-CN"/>
              </w:rPr>
            </w:pPr>
            <w:ins w:id="38" w:author="Qulacomm-Hong Cheng" w:date="2023-05-11T20:5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ACA2C" w14:textId="2D865330" w:rsidR="00A30EE7" w:rsidRDefault="00AD39ED">
            <w:pPr>
              <w:pStyle w:val="TAC"/>
              <w:rPr>
                <w:ins w:id="39" w:author="Qulacomm-Hong Cheng" w:date="2023-05-11T20:58:00Z"/>
                <w:lang w:eastAsia="zh-CN"/>
              </w:rPr>
            </w:pPr>
            <w:ins w:id="40" w:author="Qulacomm-Hong Cheng" w:date="2023-05-11T20:58:00Z">
              <w:r>
                <w:rPr>
                  <w:lang w:eastAsia="zh-CN"/>
                </w:rPr>
                <w:t xml:space="preserve">100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AF77D" w14:textId="214DEB17" w:rsidR="00A30EE7" w:rsidRDefault="00AD39ED">
            <w:pPr>
              <w:pStyle w:val="TAC"/>
              <w:rPr>
                <w:ins w:id="41" w:author="Qulacomm-Hong Cheng" w:date="2023-05-11T20:58:00Z"/>
              </w:rPr>
            </w:pPr>
            <w:ins w:id="42" w:author="Qulacomm-Hong Cheng" w:date="2023-05-11T20:58:00Z">
              <w:r>
                <w:t>10</w:t>
              </w:r>
              <w:r>
                <w:rPr>
                  <w:sz w:val="22"/>
                  <w:vertAlign w:val="superscript"/>
                </w:rPr>
                <w:t>-</w:t>
              </w:r>
              <w:r>
                <w:rPr>
                  <w:sz w:val="2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2559D7" w14:textId="2C783324" w:rsidR="00A30EE7" w:rsidRDefault="00AD39ED">
            <w:pPr>
              <w:pStyle w:val="TAC"/>
              <w:rPr>
                <w:ins w:id="43" w:author="Qulacomm-Hong Cheng" w:date="2023-05-11T20:58:00Z"/>
              </w:rPr>
            </w:pPr>
            <w:ins w:id="44" w:author="Qulacomm-Hong Cheng" w:date="2023-05-11T20:58:00Z">
              <w:r>
                <w:t>N/A</w:t>
              </w:r>
            </w:ins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F46872" w14:textId="047EA019" w:rsidR="00A30EE7" w:rsidRDefault="00AD39ED">
            <w:pPr>
              <w:pStyle w:val="TAC"/>
              <w:rPr>
                <w:ins w:id="45" w:author="Qulacomm-Hong Cheng" w:date="2023-05-11T20:58:00Z"/>
              </w:rPr>
            </w:pPr>
            <w:ins w:id="46" w:author="Qulacomm-Hong Cheng" w:date="2023-05-11T20:58:00Z">
              <w:r>
                <w:t>20</w:t>
              </w:r>
            </w:ins>
            <w:ins w:id="47" w:author="Qulacomm-Hong Cheng" w:date="2023-05-11T20:59:00Z">
              <w:r>
                <w:t xml:space="preserve">00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7A0FF" w14:textId="2087FAC9" w:rsidR="00A30EE7" w:rsidRDefault="00AC6C61" w:rsidP="00AC6C61">
            <w:pPr>
              <w:pStyle w:val="TAL"/>
              <w:rPr>
                <w:ins w:id="48" w:author="Qulacomm-Hong Cheng" w:date="2023-05-11T20:58:00Z"/>
              </w:rPr>
            </w:pPr>
            <w:ins w:id="49" w:author="Qulacomm-Hong Cheng" w:date="2023-05-11T20:59:00Z">
              <w:r>
                <w:t>Real Time Gaming, Process automation monitoring</w:t>
              </w:r>
            </w:ins>
          </w:p>
        </w:tc>
      </w:tr>
      <w:tr w:rsidR="00833997" w14:paraId="036D6447" w14:textId="77777777" w:rsidTr="00833997">
        <w:trPr>
          <w:ins w:id="50" w:author="Qulacomm-Hong Cheng" w:date="2023-05-11T20:55:00Z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EE3B0" w14:textId="2C7E776B" w:rsidR="00833997" w:rsidRDefault="00114B37">
            <w:pPr>
              <w:pStyle w:val="TAC"/>
              <w:rPr>
                <w:ins w:id="51" w:author="Qulacomm-Hong Cheng" w:date="2023-05-11T20:55:00Z"/>
                <w:lang w:eastAsia="zh-CN"/>
              </w:rPr>
            </w:pPr>
            <w:ins w:id="52" w:author="Qulacomm-Hong Cheng" w:date="2023-05-11T21:01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51B905" w14:textId="77777777" w:rsidR="00833997" w:rsidRDefault="00833997">
            <w:pPr>
              <w:pStyle w:val="TAC"/>
              <w:rPr>
                <w:ins w:id="53" w:author="Qulacomm-Hong Cheng" w:date="2023-05-11T20:55:00Z"/>
                <w:lang w:eastAsia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33C5BD" w14:textId="798A5F75" w:rsidR="00833997" w:rsidRDefault="00254DD0">
            <w:pPr>
              <w:pStyle w:val="TAC"/>
              <w:rPr>
                <w:ins w:id="54" w:author="Qulacomm-Hong Cheng" w:date="2023-05-11T20:55:00Z"/>
                <w:lang w:eastAsia="zh-CN"/>
              </w:rPr>
            </w:pPr>
            <w:ins w:id="55" w:author="Qulacomm-Hong Cheng" w:date="2023-05-11T20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35C417" w14:textId="7027CE06" w:rsidR="00833997" w:rsidRDefault="00367596">
            <w:pPr>
              <w:pStyle w:val="TAC"/>
              <w:rPr>
                <w:ins w:id="56" w:author="Qulacomm-Hong Cheng" w:date="2023-05-11T20:55:00Z"/>
                <w:lang w:eastAsia="zh-CN"/>
              </w:rPr>
            </w:pPr>
            <w:ins w:id="57" w:author="Qulacomm-Hong Cheng" w:date="2023-05-11T21:00:00Z">
              <w:r>
                <w:rPr>
                  <w:lang w:eastAsia="zh-CN"/>
                </w:rPr>
                <w:t xml:space="preserve">600 </w:t>
              </w:r>
              <w:proofErr w:type="spellStart"/>
              <w:r>
                <w:rPr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09DCA" w14:textId="7296748A" w:rsidR="00833997" w:rsidRDefault="00367596">
            <w:pPr>
              <w:pStyle w:val="TAC"/>
              <w:rPr>
                <w:ins w:id="58" w:author="Qulacomm-Hong Cheng" w:date="2023-05-11T20:55:00Z"/>
              </w:rPr>
            </w:pPr>
            <w:ins w:id="59" w:author="Qulacomm-Hong Cheng" w:date="2023-05-11T21:00:00Z">
              <w:r>
                <w:t>10</w:t>
              </w:r>
              <w:r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A23CC1" w14:textId="36695B33" w:rsidR="00833997" w:rsidRDefault="00367596">
            <w:pPr>
              <w:pStyle w:val="TAC"/>
              <w:rPr>
                <w:ins w:id="60" w:author="Qulacomm-Hong Cheng" w:date="2023-05-11T20:55:00Z"/>
              </w:rPr>
            </w:pPr>
            <w:ins w:id="61" w:author="Qulacomm-Hong Cheng" w:date="2023-05-11T21:00:00Z">
              <w:r>
                <w:t>N/A</w:t>
              </w:r>
            </w:ins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0180F2" w14:textId="16164E99" w:rsidR="00833997" w:rsidRDefault="00023915">
            <w:pPr>
              <w:pStyle w:val="TAC"/>
              <w:rPr>
                <w:ins w:id="62" w:author="Qulacomm-Hong Cheng" w:date="2023-05-11T20:55:00Z"/>
              </w:rPr>
            </w:pPr>
            <w:ins w:id="63" w:author="Qulacomm-Hong Cheng" w:date="2023-05-11T21:00:00Z">
              <w:r>
                <w:t xml:space="preserve">2000 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C8CAB" w14:textId="7901BEF3" w:rsidR="00833997" w:rsidRDefault="00023915">
            <w:pPr>
              <w:pStyle w:val="TAL"/>
              <w:rPr>
                <w:ins w:id="64" w:author="Qulacomm-Hong Cheng" w:date="2023-05-11T20:55:00Z"/>
              </w:rPr>
            </w:pPr>
            <w:ins w:id="65" w:author="Qulacomm-Hong Cheng" w:date="2023-05-11T21:00:00Z">
              <w:r w:rsidRPr="00023915">
                <w:t>Non-Conversational Video (Buffered Streaming)</w:t>
              </w:r>
            </w:ins>
          </w:p>
        </w:tc>
      </w:tr>
      <w:tr w:rsidR="0003041A" w14:paraId="4BEC2918" w14:textId="77777777" w:rsidTr="00006C31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E6DD4F" w14:textId="77777777" w:rsidR="0003041A" w:rsidRDefault="0003041A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20C5126B" w14:textId="77777777" w:rsidR="0003041A" w:rsidRDefault="0003041A">
            <w:pPr>
              <w:pStyle w:val="TAC"/>
            </w:pPr>
            <w:r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6049DE" w14:textId="77777777" w:rsidR="0003041A" w:rsidRDefault="0003041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EAFED" w14:textId="77777777" w:rsidR="0003041A" w:rsidRDefault="000304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120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  <w:p w14:paraId="48AFEE9D" w14:textId="77777777" w:rsidR="0003041A" w:rsidRDefault="0003041A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61DCDF" w14:textId="77777777" w:rsidR="0003041A" w:rsidRDefault="0003041A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6316B3" w14:textId="77777777" w:rsidR="0003041A" w:rsidRDefault="0003041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6ABA01" w14:textId="77777777" w:rsidR="0003041A" w:rsidRDefault="0003041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6E7E33" w14:textId="77777777" w:rsidR="0003041A" w:rsidRDefault="0003041A">
            <w:pPr>
              <w:pStyle w:val="TAL"/>
            </w:pPr>
            <w:r>
              <w:t>Mission Critical delay sensitive signalling (</w:t>
            </w:r>
            <w:proofErr w:type="gramStart"/>
            <w:r>
              <w:t>e.g.</w:t>
            </w:r>
            <w:proofErr w:type="gramEnd"/>
            <w:r>
              <w:t xml:space="preserve"> MC-PTT signalling)</w:t>
            </w:r>
          </w:p>
        </w:tc>
      </w:tr>
      <w:tr w:rsidR="0003041A" w14:paraId="08ED8DD4" w14:textId="77777777" w:rsidTr="00006C31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F14AE5" w14:textId="77777777" w:rsidR="0003041A" w:rsidRDefault="0003041A">
            <w:pPr>
              <w:pStyle w:val="TAC"/>
            </w:pPr>
            <w:r>
              <w:rPr>
                <w:lang w:eastAsia="zh-CN"/>
              </w:rPr>
              <w:t>61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D3107A" w14:textId="77777777" w:rsidR="0003041A" w:rsidRDefault="0003041A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2BF7A0" w14:textId="77777777" w:rsidR="0003041A" w:rsidRDefault="0003041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C7B720" w14:textId="77777777" w:rsidR="0003041A" w:rsidRDefault="000304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400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</w:p>
          <w:p w14:paraId="0DC92629" w14:textId="77777777" w:rsidR="0003041A" w:rsidRDefault="0003041A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C9BD12" w14:textId="77777777" w:rsidR="0003041A" w:rsidRDefault="0003041A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6754FF" w14:textId="77777777" w:rsidR="0003041A" w:rsidRDefault="0003041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34A56A" w14:textId="77777777" w:rsidR="0003041A" w:rsidRDefault="0003041A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7BA80D7" w14:textId="77777777" w:rsidR="0003041A" w:rsidRDefault="0003041A">
            <w:pPr>
              <w:pStyle w:val="TAL"/>
            </w:pPr>
            <w:r>
              <w:t>Mission Critical Data (</w:t>
            </w:r>
            <w:proofErr w:type="gramStart"/>
            <w:r>
              <w:t>e.g.</w:t>
            </w:r>
            <w:proofErr w:type="gramEnd"/>
            <w:r>
              <w:t xml:space="preserve"> example services are the same as 5QI 6/8/9 as specified in TS 23.501 [4])</w:t>
            </w:r>
          </w:p>
        </w:tc>
      </w:tr>
      <w:tr w:rsidR="00163425" w14:paraId="220EAFAF" w14:textId="77777777" w:rsidTr="00006C31">
        <w:trPr>
          <w:ins w:id="66" w:author="Qulacomm-Hong Cheng" w:date="2023-05-11T21:08:00Z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6ACFB1" w14:textId="4E55CCCB" w:rsidR="00163425" w:rsidRDefault="0031750C">
            <w:pPr>
              <w:pStyle w:val="TAC"/>
              <w:rPr>
                <w:ins w:id="67" w:author="Qulacomm-Hong Cheng" w:date="2023-05-11T21:08:00Z"/>
                <w:lang w:eastAsia="zh-CN"/>
              </w:rPr>
            </w:pPr>
            <w:ins w:id="68" w:author="Qulacomm-Hong Cheng" w:date="2023-05-11T21:09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5AEBAC8" w14:textId="77777777" w:rsidR="00163425" w:rsidRDefault="00163425">
            <w:pPr>
              <w:pStyle w:val="TAC"/>
              <w:rPr>
                <w:ins w:id="69" w:author="Qulacomm-Hong Cheng" w:date="2023-05-11T21:08:00Z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403957" w14:textId="2F537866" w:rsidR="00163425" w:rsidRDefault="00713BC2">
            <w:pPr>
              <w:pStyle w:val="TAC"/>
              <w:rPr>
                <w:ins w:id="70" w:author="Qulacomm-Hong Cheng" w:date="2023-05-11T21:08:00Z"/>
                <w:lang w:eastAsia="zh-CN"/>
              </w:rPr>
            </w:pPr>
            <w:ins w:id="71" w:author="Qulacomm-Hong Cheng" w:date="2023-05-11T21:09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E4784E" w14:textId="4EDD4FF0" w:rsidR="00163425" w:rsidRDefault="00713BC2">
            <w:pPr>
              <w:pStyle w:val="TAC"/>
              <w:rPr>
                <w:ins w:id="72" w:author="Qulacomm-Hong Cheng" w:date="2023-05-11T21:08:00Z"/>
                <w:lang w:eastAsia="zh-CN"/>
              </w:rPr>
            </w:pPr>
            <w:ins w:id="73" w:author="Qulacomm-Hong Cheng" w:date="2023-05-11T21:09:00Z">
              <w:r>
                <w:rPr>
                  <w:lang w:eastAsia="zh-CN"/>
                </w:rPr>
                <w:t xml:space="preserve">200 </w:t>
              </w:r>
              <w:proofErr w:type="spellStart"/>
              <w:r>
                <w:rPr>
                  <w:lang w:eastAsia="zh-CN"/>
                </w:rPr>
                <w:t>m</w:t>
              </w:r>
            </w:ins>
            <w:ins w:id="74" w:author="Qulacomm-Hong Cheng" w:date="2023-05-11T21:10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E7F692" w14:textId="209C09AA" w:rsidR="00163425" w:rsidRDefault="007A32A2">
            <w:pPr>
              <w:pStyle w:val="TAC"/>
              <w:rPr>
                <w:ins w:id="75" w:author="Qulacomm-Hong Cheng" w:date="2023-05-11T21:08:00Z"/>
              </w:rPr>
            </w:pPr>
            <w:ins w:id="76" w:author="Qulacomm-Hong Cheng" w:date="2023-05-11T21:10:00Z">
              <w:r>
                <w:t>10</w:t>
              </w:r>
              <w:r>
                <w:rPr>
                  <w:sz w:val="22"/>
                  <w:vertAlign w:val="superscript"/>
                </w:rPr>
                <w:t>-3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EAF54A" w14:textId="5B325C64" w:rsidR="00163425" w:rsidRDefault="007A32A2">
            <w:pPr>
              <w:pStyle w:val="TAC"/>
              <w:rPr>
                <w:ins w:id="77" w:author="Qulacomm-Hong Cheng" w:date="2023-05-11T21:08:00Z"/>
                <w:lang w:eastAsia="zh-CN"/>
              </w:rPr>
            </w:pPr>
            <w:ins w:id="78" w:author="Qulacomm-Hong Cheng" w:date="2023-05-11T21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D0DED8" w14:textId="771F46FF" w:rsidR="00163425" w:rsidRDefault="007A32A2">
            <w:pPr>
              <w:pStyle w:val="TAC"/>
              <w:rPr>
                <w:ins w:id="79" w:author="Qulacomm-Hong Cheng" w:date="2023-05-11T21:08:00Z"/>
                <w:lang w:eastAsia="zh-CN"/>
              </w:rPr>
            </w:pPr>
            <w:ins w:id="80" w:author="Qulacomm-Hong Cheng" w:date="2023-05-11T21:1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1A50C" w14:textId="77777777" w:rsidR="00781F79" w:rsidRDefault="00781F79" w:rsidP="00781F79">
            <w:pPr>
              <w:pStyle w:val="TAL"/>
              <w:rPr>
                <w:ins w:id="81" w:author="Qulacomm-Hong Cheng" w:date="2023-05-11T21:10:00Z"/>
              </w:rPr>
            </w:pPr>
            <w:ins w:id="82" w:author="Qulacomm-Hong Cheng" w:date="2023-05-11T21:10:00Z">
              <w:r>
                <w:t>Voice,</w:t>
              </w:r>
            </w:ins>
          </w:p>
          <w:p w14:paraId="33F56047" w14:textId="77777777" w:rsidR="00781F79" w:rsidRDefault="00781F79" w:rsidP="00781F79">
            <w:pPr>
              <w:pStyle w:val="TAL"/>
              <w:rPr>
                <w:ins w:id="83" w:author="Qulacomm-Hong Cheng" w:date="2023-05-11T21:10:00Z"/>
              </w:rPr>
            </w:pPr>
            <w:ins w:id="84" w:author="Qulacomm-Hong Cheng" w:date="2023-05-11T21:10:00Z">
              <w:r>
                <w:t>Video (Live Streaming)</w:t>
              </w:r>
            </w:ins>
          </w:p>
          <w:p w14:paraId="0901B879" w14:textId="677B4FFE" w:rsidR="00163425" w:rsidRDefault="00781F79" w:rsidP="00781F79">
            <w:pPr>
              <w:pStyle w:val="TAL"/>
              <w:rPr>
                <w:ins w:id="85" w:author="Qulacomm-Hong Cheng" w:date="2023-05-11T21:08:00Z"/>
              </w:rPr>
            </w:pPr>
            <w:ins w:id="86" w:author="Qulacomm-Hong Cheng" w:date="2023-05-11T21:10:00Z">
              <w:r>
                <w:t>Interactive Gaming</w:t>
              </w:r>
            </w:ins>
          </w:p>
        </w:tc>
      </w:tr>
      <w:tr w:rsidR="00781F79" w14:paraId="193BCD4D" w14:textId="77777777" w:rsidTr="00006C31">
        <w:trPr>
          <w:ins w:id="87" w:author="Qulacomm-Hong Cheng" w:date="2023-05-11T21:10:00Z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3B324" w14:textId="6DE76E93" w:rsidR="00781F79" w:rsidRDefault="00BD2230">
            <w:pPr>
              <w:pStyle w:val="TAC"/>
              <w:rPr>
                <w:ins w:id="88" w:author="Qulacomm-Hong Cheng" w:date="2023-05-11T21:10:00Z"/>
                <w:lang w:eastAsia="zh-CN"/>
              </w:rPr>
            </w:pPr>
            <w:ins w:id="89" w:author="Qulacomm-Hong Cheng" w:date="2023-05-11T21:11:00Z">
              <w:r>
                <w:rPr>
                  <w:lang w:eastAsia="zh-CN"/>
                </w:rPr>
                <w:t>71</w:t>
              </w:r>
            </w:ins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37C2F24" w14:textId="77777777" w:rsidR="00781F79" w:rsidRDefault="00781F79">
            <w:pPr>
              <w:pStyle w:val="TAC"/>
              <w:rPr>
                <w:ins w:id="90" w:author="Qulacomm-Hong Cheng" w:date="2023-05-11T21:10:00Z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29415B" w14:textId="16B78A41" w:rsidR="00781F79" w:rsidRDefault="00C73994">
            <w:pPr>
              <w:pStyle w:val="TAC"/>
              <w:rPr>
                <w:ins w:id="91" w:author="Qulacomm-Hong Cheng" w:date="2023-05-11T21:10:00Z"/>
                <w:lang w:eastAsia="zh-CN"/>
              </w:rPr>
            </w:pPr>
            <w:ins w:id="92" w:author="Qulacomm-Hong Cheng" w:date="2023-05-11T21:1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D32A0" w14:textId="7A291511" w:rsidR="00781F79" w:rsidRDefault="00C73994">
            <w:pPr>
              <w:pStyle w:val="TAC"/>
              <w:rPr>
                <w:ins w:id="93" w:author="Qulacomm-Hong Cheng" w:date="2023-05-11T21:10:00Z"/>
                <w:lang w:eastAsia="zh-CN"/>
              </w:rPr>
            </w:pPr>
            <w:ins w:id="94" w:author="Qulacomm-Hong Cheng" w:date="2023-05-11T21:11:00Z">
              <w:r>
                <w:rPr>
                  <w:lang w:eastAsia="zh-CN"/>
                </w:rPr>
                <w:t xml:space="preserve">20 </w:t>
              </w:r>
              <w:proofErr w:type="spellStart"/>
              <w:r>
                <w:rPr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4BF39F" w14:textId="1E6352B3" w:rsidR="00781F79" w:rsidRDefault="00602FB4">
            <w:pPr>
              <w:pStyle w:val="TAC"/>
              <w:rPr>
                <w:ins w:id="95" w:author="Qulacomm-Hong Cheng" w:date="2023-05-11T21:10:00Z"/>
              </w:rPr>
            </w:pPr>
            <w:ins w:id="96" w:author="Qulacomm-Hong Cheng" w:date="2023-05-11T21:12:00Z">
              <w:r>
                <w:t>10</w:t>
              </w:r>
              <w:r>
                <w:rPr>
                  <w:sz w:val="22"/>
                  <w:vertAlign w:val="superscript"/>
                </w:rPr>
                <w:t>-6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E103F" w14:textId="6411F9E8" w:rsidR="00781F79" w:rsidRDefault="00602FB4">
            <w:pPr>
              <w:pStyle w:val="TAC"/>
              <w:rPr>
                <w:ins w:id="97" w:author="Qulacomm-Hong Cheng" w:date="2023-05-11T21:10:00Z"/>
                <w:lang w:eastAsia="zh-CN"/>
              </w:rPr>
            </w:pPr>
            <w:ins w:id="98" w:author="Qulacomm-Hong Cheng" w:date="2023-05-11T21:1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5239E6" w14:textId="3B4FB18B" w:rsidR="00781F79" w:rsidRDefault="00602FB4">
            <w:pPr>
              <w:pStyle w:val="TAC"/>
              <w:rPr>
                <w:ins w:id="99" w:author="Qulacomm-Hong Cheng" w:date="2023-05-11T21:10:00Z"/>
                <w:lang w:eastAsia="zh-CN"/>
              </w:rPr>
            </w:pPr>
            <w:ins w:id="100" w:author="Qulacomm-Hong Cheng" w:date="2023-05-11T21:1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83ED85" w14:textId="0288380C" w:rsidR="00781F79" w:rsidRDefault="00716948" w:rsidP="00781F79">
            <w:pPr>
              <w:pStyle w:val="TAL"/>
              <w:rPr>
                <w:ins w:id="101" w:author="Qulacomm-Hong Cheng" w:date="2023-05-11T21:10:00Z"/>
              </w:rPr>
            </w:pPr>
            <w:ins w:id="102" w:author="Qulacomm-Hong Cheng" w:date="2023-05-11T21:12:00Z">
              <w:r w:rsidRPr="00716948">
                <w:t xml:space="preserve">Low Latency </w:t>
              </w:r>
              <w:proofErr w:type="spellStart"/>
              <w:r w:rsidRPr="00716948">
                <w:t>eMBB</w:t>
              </w:r>
              <w:proofErr w:type="spellEnd"/>
              <w:r w:rsidRPr="00716948">
                <w:t xml:space="preserve"> applications Augmented Reality</w:t>
              </w:r>
            </w:ins>
          </w:p>
        </w:tc>
      </w:tr>
      <w:tr w:rsidR="00995404" w14:paraId="01B58C3F" w14:textId="77777777" w:rsidTr="00FF72C4">
        <w:trPr>
          <w:trHeight w:val="1509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F91EB5" w14:textId="5E9CEF27" w:rsidR="00995404" w:rsidRDefault="00995404" w:rsidP="000C3550">
            <w:pPr>
              <w:pStyle w:val="TAC"/>
            </w:pPr>
            <w:r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C065FB5" w14:textId="77777777" w:rsidR="00995404" w:rsidRDefault="00995404">
            <w:pPr>
              <w:pStyle w:val="TAC"/>
            </w:pPr>
            <w:r>
              <w:t>Delay Critical GBR</w:t>
            </w:r>
          </w:p>
          <w:p w14:paraId="411BB077" w14:textId="0B926AC3" w:rsidR="00995404" w:rsidRDefault="00995404" w:rsidP="0026521C">
            <w:pPr>
              <w:pStyle w:val="TAC"/>
            </w:pPr>
            <w:r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D8D3C" w14:textId="59660CD9" w:rsidR="00995404" w:rsidRDefault="00995404" w:rsidP="00D12607">
            <w:pPr>
              <w:pStyle w:val="TAC"/>
            </w:pPr>
            <w: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F7E270" w14:textId="77777777" w:rsidR="00995404" w:rsidRDefault="00995404">
            <w:pPr>
              <w:pStyle w:val="TAC"/>
            </w:pPr>
            <w:r>
              <w:t>5ms</w:t>
            </w:r>
          </w:p>
          <w:p w14:paraId="603025FD" w14:textId="7AD5116D" w:rsidR="00995404" w:rsidRDefault="00995404" w:rsidP="0074472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2E4A08" w14:textId="6816E25F" w:rsidR="00995404" w:rsidRDefault="00995404" w:rsidP="004C6315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DAD6B2" w14:textId="514FD8FF" w:rsidR="00995404" w:rsidRDefault="00995404" w:rsidP="00075949">
            <w:pPr>
              <w:pStyle w:val="TAC"/>
            </w:pPr>
            <w:r>
              <w:t>2000</w:t>
            </w:r>
            <w:r>
              <w:rPr>
                <w:lang w:eastAsia="zh-CN"/>
              </w:rPr>
              <w:t>0</w:t>
            </w:r>
            <w:r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6B3092" w14:textId="6D001795" w:rsidR="00995404" w:rsidRDefault="00995404" w:rsidP="008231C2">
            <w:pPr>
              <w:pStyle w:val="TAC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333CF0" w14:textId="0A63BE82" w:rsidR="00995404" w:rsidRDefault="00995404" w:rsidP="00FF72C4">
            <w:pPr>
              <w:pStyle w:val="TAL"/>
            </w:pPr>
            <w:r>
              <w:t xml:space="preserve">Interactive service - consume VR content with high compression rate via tethered VR headset (See </w:t>
            </w:r>
            <w:r>
              <w:rPr>
                <w:lang w:eastAsia="zh-CN"/>
              </w:rPr>
              <w:t>TS 22.261 [6])</w:t>
            </w:r>
          </w:p>
        </w:tc>
      </w:tr>
      <w:tr w:rsidR="00CE7A05" w14:paraId="7FB6DA9D" w14:textId="77777777" w:rsidTr="0083399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E416BA" w14:textId="77777777" w:rsidR="00CE7A05" w:rsidRDefault="00CE7A05">
            <w:pPr>
              <w:pStyle w:val="TAC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48C07B" w14:textId="77777777" w:rsidR="00CE7A05" w:rsidRDefault="00CE7A05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0CD92B" w14:textId="77777777" w:rsidR="00CE7A05" w:rsidRDefault="00CE7A05">
            <w:pPr>
              <w:pStyle w:val="TAC"/>
            </w:pPr>
            <w: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F42015" w14:textId="77777777" w:rsidR="00CE7A05" w:rsidRDefault="00CE7A05">
            <w:pPr>
              <w:pStyle w:val="TAC"/>
            </w:pPr>
            <w:r>
              <w:t>10ms</w:t>
            </w:r>
          </w:p>
          <w:p w14:paraId="6B7FC12F" w14:textId="77777777" w:rsidR="00CE7A05" w:rsidRDefault="00CE7A05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231625" w14:textId="77777777" w:rsidR="00CE7A05" w:rsidRDefault="00CE7A05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155CD7" w14:textId="77777777" w:rsidR="00CE7A05" w:rsidRDefault="00CE7A05">
            <w:pPr>
              <w:pStyle w:val="TAC"/>
            </w:pPr>
            <w:r>
              <w:t>20000</w:t>
            </w:r>
            <w:r>
              <w:rPr>
                <w:lang w:eastAsia="zh-CN"/>
              </w:rPr>
              <w:t xml:space="preserve"> </w:t>
            </w:r>
            <w:r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975DF3" w14:textId="77777777" w:rsidR="00CE7A05" w:rsidRDefault="00CE7A05">
            <w:pPr>
              <w:pStyle w:val="TAC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FC15CF" w14:textId="77777777" w:rsidR="00CE7A05" w:rsidRDefault="00CE7A05">
            <w:pPr>
              <w:pStyle w:val="TAL"/>
              <w:rPr>
                <w:lang w:eastAsia="zh-CN"/>
              </w:rPr>
            </w:pPr>
            <w:r>
              <w:t xml:space="preserve">interactive service - consume VR content with low compression rate via tethered VR </w:t>
            </w:r>
            <w:proofErr w:type="gramStart"/>
            <w:r>
              <w:t>headset</w:t>
            </w:r>
            <w:r>
              <w:rPr>
                <w:lang w:eastAsia="zh-CN"/>
              </w:rPr>
              <w:t>;</w:t>
            </w:r>
            <w:proofErr w:type="gramEnd"/>
          </w:p>
          <w:p w14:paraId="44DD7AA5" w14:textId="77777777" w:rsidR="00CE7A05" w:rsidRDefault="00CE7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Gaming or Interactive Data Exchanging </w:t>
            </w:r>
            <w:r>
              <w:t xml:space="preserve">(See </w:t>
            </w:r>
            <w:r>
              <w:rPr>
                <w:lang w:eastAsia="zh-CN"/>
              </w:rPr>
              <w:t>TS 22.261 [6])</w:t>
            </w:r>
          </w:p>
        </w:tc>
      </w:tr>
      <w:tr w:rsidR="00CE7A05" w14:paraId="4D4FFD45" w14:textId="77777777" w:rsidTr="00833997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EDAE9A" w14:textId="77777777" w:rsidR="00CE7A05" w:rsidRDefault="00CE7A05">
            <w:pPr>
              <w:pStyle w:val="TAN"/>
              <w:rPr>
                <w:lang w:eastAsia="en-GB"/>
              </w:rPr>
            </w:pPr>
            <w:r>
              <w:t>NOTE 1:</w:t>
            </w:r>
            <w:r>
              <w:tab/>
              <w:t>GBR and Delay Critical GBR PQIs can only be used for unicast PC5 communications.</w:t>
            </w:r>
          </w:p>
        </w:tc>
      </w:tr>
    </w:tbl>
    <w:p w14:paraId="10B42A2B" w14:textId="77777777" w:rsidR="00CE7A05" w:rsidRDefault="00CE7A05" w:rsidP="00CE7A05">
      <w:pPr>
        <w:rPr>
          <w:rFonts w:eastAsia="SimSun"/>
          <w:lang w:eastAsia="zh-CN"/>
        </w:rPr>
      </w:pPr>
    </w:p>
    <w:p w14:paraId="03E24B9D" w14:textId="77777777" w:rsidR="00DC5262" w:rsidRPr="00DC5262" w:rsidRDefault="00DC5262" w:rsidP="00DC5262"/>
    <w:p w14:paraId="77A466C2" w14:textId="77777777" w:rsidR="005F5F98" w:rsidRPr="00C22D13" w:rsidRDefault="005F5F98" w:rsidP="00C22D1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3D6D2" w14:textId="77777777" w:rsidR="0084532D" w:rsidRDefault="0084532D">
      <w:r>
        <w:separator/>
      </w:r>
    </w:p>
  </w:endnote>
  <w:endnote w:type="continuationSeparator" w:id="0">
    <w:p w14:paraId="12C4851F" w14:textId="77777777" w:rsidR="0084532D" w:rsidRDefault="0084532D">
      <w:r>
        <w:continuationSeparator/>
      </w:r>
    </w:p>
  </w:endnote>
  <w:endnote w:type="continuationNotice" w:id="1">
    <w:p w14:paraId="13D508E0" w14:textId="77777777" w:rsidR="0084532D" w:rsidRDefault="008453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1DFB" w14:textId="77777777" w:rsidR="0084532D" w:rsidRDefault="0084532D">
      <w:r>
        <w:separator/>
      </w:r>
    </w:p>
  </w:footnote>
  <w:footnote w:type="continuationSeparator" w:id="0">
    <w:p w14:paraId="0675B2AF" w14:textId="77777777" w:rsidR="0084532D" w:rsidRDefault="0084532D">
      <w:r>
        <w:continuationSeparator/>
      </w:r>
    </w:p>
  </w:footnote>
  <w:footnote w:type="continuationNotice" w:id="1">
    <w:p w14:paraId="026D73D5" w14:textId="77777777" w:rsidR="0084532D" w:rsidRDefault="008453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448"/>
    <w:multiLevelType w:val="hybridMultilevel"/>
    <w:tmpl w:val="0EB44BF0"/>
    <w:lvl w:ilvl="0" w:tplc="995609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72133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BA"/>
    <w:rsid w:val="00003E1A"/>
    <w:rsid w:val="00005F89"/>
    <w:rsid w:val="00006E13"/>
    <w:rsid w:val="00017E45"/>
    <w:rsid w:val="0002078C"/>
    <w:rsid w:val="00022CA1"/>
    <w:rsid w:val="00022E4A"/>
    <w:rsid w:val="00023915"/>
    <w:rsid w:val="00023A37"/>
    <w:rsid w:val="00024365"/>
    <w:rsid w:val="0003041A"/>
    <w:rsid w:val="000344F4"/>
    <w:rsid w:val="00037EED"/>
    <w:rsid w:val="0004276D"/>
    <w:rsid w:val="000470BD"/>
    <w:rsid w:val="00050A2A"/>
    <w:rsid w:val="000523FC"/>
    <w:rsid w:val="00055CB3"/>
    <w:rsid w:val="00062FE4"/>
    <w:rsid w:val="00072ED2"/>
    <w:rsid w:val="00073352"/>
    <w:rsid w:val="00085F7C"/>
    <w:rsid w:val="0008755B"/>
    <w:rsid w:val="00093977"/>
    <w:rsid w:val="00097E00"/>
    <w:rsid w:val="00097F4E"/>
    <w:rsid w:val="000A328E"/>
    <w:rsid w:val="000A6394"/>
    <w:rsid w:val="000B593E"/>
    <w:rsid w:val="000B6C01"/>
    <w:rsid w:val="000B7FED"/>
    <w:rsid w:val="000C038A"/>
    <w:rsid w:val="000C6598"/>
    <w:rsid w:val="000C71D6"/>
    <w:rsid w:val="000D1004"/>
    <w:rsid w:val="000D2FF5"/>
    <w:rsid w:val="000D44B3"/>
    <w:rsid w:val="000E4341"/>
    <w:rsid w:val="000E524B"/>
    <w:rsid w:val="000F240D"/>
    <w:rsid w:val="000F2654"/>
    <w:rsid w:val="000F51A1"/>
    <w:rsid w:val="000F616C"/>
    <w:rsid w:val="00102DDA"/>
    <w:rsid w:val="00107678"/>
    <w:rsid w:val="0011034D"/>
    <w:rsid w:val="001118D9"/>
    <w:rsid w:val="001121B0"/>
    <w:rsid w:val="00113F28"/>
    <w:rsid w:val="00114B37"/>
    <w:rsid w:val="00116BA9"/>
    <w:rsid w:val="001227BE"/>
    <w:rsid w:val="00133AE8"/>
    <w:rsid w:val="00134DFF"/>
    <w:rsid w:val="00134E80"/>
    <w:rsid w:val="00141096"/>
    <w:rsid w:val="00145D43"/>
    <w:rsid w:val="0015042C"/>
    <w:rsid w:val="00163425"/>
    <w:rsid w:val="00163A33"/>
    <w:rsid w:val="00174027"/>
    <w:rsid w:val="00174778"/>
    <w:rsid w:val="00182AEF"/>
    <w:rsid w:val="00192C46"/>
    <w:rsid w:val="0019484D"/>
    <w:rsid w:val="001A08B3"/>
    <w:rsid w:val="001A7B60"/>
    <w:rsid w:val="001B52F0"/>
    <w:rsid w:val="001B640C"/>
    <w:rsid w:val="001B7A65"/>
    <w:rsid w:val="001D2AED"/>
    <w:rsid w:val="001D4949"/>
    <w:rsid w:val="001E0F73"/>
    <w:rsid w:val="001E1A74"/>
    <w:rsid w:val="001E41F3"/>
    <w:rsid w:val="001F1C7F"/>
    <w:rsid w:val="001F2BBA"/>
    <w:rsid w:val="0020643F"/>
    <w:rsid w:val="0022547E"/>
    <w:rsid w:val="00226D46"/>
    <w:rsid w:val="00231355"/>
    <w:rsid w:val="0024427B"/>
    <w:rsid w:val="00244D3E"/>
    <w:rsid w:val="00247D07"/>
    <w:rsid w:val="00253950"/>
    <w:rsid w:val="00254DD0"/>
    <w:rsid w:val="002576A5"/>
    <w:rsid w:val="0026004D"/>
    <w:rsid w:val="002640DD"/>
    <w:rsid w:val="00264CE4"/>
    <w:rsid w:val="00267CD9"/>
    <w:rsid w:val="00275D12"/>
    <w:rsid w:val="00282008"/>
    <w:rsid w:val="00284FEB"/>
    <w:rsid w:val="002860C4"/>
    <w:rsid w:val="0029249A"/>
    <w:rsid w:val="00297BE8"/>
    <w:rsid w:val="002A6AB2"/>
    <w:rsid w:val="002A7981"/>
    <w:rsid w:val="002B0F11"/>
    <w:rsid w:val="002B17E6"/>
    <w:rsid w:val="002B19EE"/>
    <w:rsid w:val="002B55CC"/>
    <w:rsid w:val="002B5741"/>
    <w:rsid w:val="002D3AB6"/>
    <w:rsid w:val="002D5D6C"/>
    <w:rsid w:val="002E2437"/>
    <w:rsid w:val="002E472E"/>
    <w:rsid w:val="002E71A2"/>
    <w:rsid w:val="002F6911"/>
    <w:rsid w:val="00304A76"/>
    <w:rsid w:val="00304ADA"/>
    <w:rsid w:val="00305409"/>
    <w:rsid w:val="00306E9C"/>
    <w:rsid w:val="003128A9"/>
    <w:rsid w:val="00314D56"/>
    <w:rsid w:val="00316655"/>
    <w:rsid w:val="0031750C"/>
    <w:rsid w:val="00325549"/>
    <w:rsid w:val="00343FAC"/>
    <w:rsid w:val="003509AD"/>
    <w:rsid w:val="003515B5"/>
    <w:rsid w:val="0035310A"/>
    <w:rsid w:val="003560E7"/>
    <w:rsid w:val="003609EF"/>
    <w:rsid w:val="00361FB7"/>
    <w:rsid w:val="0036231A"/>
    <w:rsid w:val="0036416C"/>
    <w:rsid w:val="0036568B"/>
    <w:rsid w:val="00366D1A"/>
    <w:rsid w:val="00367596"/>
    <w:rsid w:val="00373F8B"/>
    <w:rsid w:val="00374DD4"/>
    <w:rsid w:val="0039561C"/>
    <w:rsid w:val="00396887"/>
    <w:rsid w:val="00396A5B"/>
    <w:rsid w:val="003A30D2"/>
    <w:rsid w:val="003B55A9"/>
    <w:rsid w:val="003C01ED"/>
    <w:rsid w:val="003C1FD8"/>
    <w:rsid w:val="003C3107"/>
    <w:rsid w:val="003C3D37"/>
    <w:rsid w:val="003D3B59"/>
    <w:rsid w:val="003E1A36"/>
    <w:rsid w:val="003E5B3B"/>
    <w:rsid w:val="003F0836"/>
    <w:rsid w:val="003F7EFD"/>
    <w:rsid w:val="004069AB"/>
    <w:rsid w:val="00410371"/>
    <w:rsid w:val="00417861"/>
    <w:rsid w:val="00420BB3"/>
    <w:rsid w:val="004242F1"/>
    <w:rsid w:val="00424A45"/>
    <w:rsid w:val="00434103"/>
    <w:rsid w:val="00441F7A"/>
    <w:rsid w:val="00442E34"/>
    <w:rsid w:val="00446F1C"/>
    <w:rsid w:val="00457EDC"/>
    <w:rsid w:val="00465610"/>
    <w:rsid w:val="004720C1"/>
    <w:rsid w:val="00472727"/>
    <w:rsid w:val="00485AB5"/>
    <w:rsid w:val="00486118"/>
    <w:rsid w:val="00497AB2"/>
    <w:rsid w:val="00497BA7"/>
    <w:rsid w:val="004A5153"/>
    <w:rsid w:val="004A57E3"/>
    <w:rsid w:val="004A68F2"/>
    <w:rsid w:val="004A6AE3"/>
    <w:rsid w:val="004B651B"/>
    <w:rsid w:val="004B75B7"/>
    <w:rsid w:val="004C5642"/>
    <w:rsid w:val="004D1009"/>
    <w:rsid w:val="004D126A"/>
    <w:rsid w:val="004D3B58"/>
    <w:rsid w:val="004D7FD0"/>
    <w:rsid w:val="004E2425"/>
    <w:rsid w:val="004E41F8"/>
    <w:rsid w:val="004F0363"/>
    <w:rsid w:val="004F6586"/>
    <w:rsid w:val="005069D5"/>
    <w:rsid w:val="0051028F"/>
    <w:rsid w:val="00511BF2"/>
    <w:rsid w:val="005141D9"/>
    <w:rsid w:val="0051580D"/>
    <w:rsid w:val="00530347"/>
    <w:rsid w:val="005412C8"/>
    <w:rsid w:val="005421B0"/>
    <w:rsid w:val="00547111"/>
    <w:rsid w:val="005534E0"/>
    <w:rsid w:val="005601B0"/>
    <w:rsid w:val="00574D9C"/>
    <w:rsid w:val="0057567E"/>
    <w:rsid w:val="0058695E"/>
    <w:rsid w:val="00590E33"/>
    <w:rsid w:val="00592D74"/>
    <w:rsid w:val="00593311"/>
    <w:rsid w:val="0059402D"/>
    <w:rsid w:val="005A04D3"/>
    <w:rsid w:val="005B58A6"/>
    <w:rsid w:val="005B6180"/>
    <w:rsid w:val="005C19CE"/>
    <w:rsid w:val="005D707D"/>
    <w:rsid w:val="005E2C44"/>
    <w:rsid w:val="005E4811"/>
    <w:rsid w:val="005E5350"/>
    <w:rsid w:val="005F5F98"/>
    <w:rsid w:val="005F7D6A"/>
    <w:rsid w:val="006023CF"/>
    <w:rsid w:val="00602FB4"/>
    <w:rsid w:val="00614C9C"/>
    <w:rsid w:val="00621188"/>
    <w:rsid w:val="006257ED"/>
    <w:rsid w:val="00633250"/>
    <w:rsid w:val="00634DD0"/>
    <w:rsid w:val="00637C79"/>
    <w:rsid w:val="00641310"/>
    <w:rsid w:val="0065155B"/>
    <w:rsid w:val="00653DE4"/>
    <w:rsid w:val="00657556"/>
    <w:rsid w:val="006607E8"/>
    <w:rsid w:val="00665C47"/>
    <w:rsid w:val="00667C15"/>
    <w:rsid w:val="0067256C"/>
    <w:rsid w:val="00686F7F"/>
    <w:rsid w:val="00687F3A"/>
    <w:rsid w:val="006933C2"/>
    <w:rsid w:val="00695808"/>
    <w:rsid w:val="0069588B"/>
    <w:rsid w:val="00697DD0"/>
    <w:rsid w:val="00697F45"/>
    <w:rsid w:val="006A24C6"/>
    <w:rsid w:val="006B46FB"/>
    <w:rsid w:val="006C30C5"/>
    <w:rsid w:val="006C5D4C"/>
    <w:rsid w:val="006C773B"/>
    <w:rsid w:val="006D0022"/>
    <w:rsid w:val="006D2E42"/>
    <w:rsid w:val="006E1E9A"/>
    <w:rsid w:val="006E21FB"/>
    <w:rsid w:val="006E4494"/>
    <w:rsid w:val="006F179E"/>
    <w:rsid w:val="006F42C4"/>
    <w:rsid w:val="007022F9"/>
    <w:rsid w:val="00713793"/>
    <w:rsid w:val="00713BC2"/>
    <w:rsid w:val="00716948"/>
    <w:rsid w:val="007202E5"/>
    <w:rsid w:val="007217E8"/>
    <w:rsid w:val="00745402"/>
    <w:rsid w:val="00750278"/>
    <w:rsid w:val="00750C9E"/>
    <w:rsid w:val="0076300A"/>
    <w:rsid w:val="00763DAC"/>
    <w:rsid w:val="0077015B"/>
    <w:rsid w:val="00771B15"/>
    <w:rsid w:val="00772E49"/>
    <w:rsid w:val="00781F79"/>
    <w:rsid w:val="00784119"/>
    <w:rsid w:val="00792342"/>
    <w:rsid w:val="007977A8"/>
    <w:rsid w:val="007A32A2"/>
    <w:rsid w:val="007B0C86"/>
    <w:rsid w:val="007B2A49"/>
    <w:rsid w:val="007B4041"/>
    <w:rsid w:val="007B512A"/>
    <w:rsid w:val="007B6349"/>
    <w:rsid w:val="007C2097"/>
    <w:rsid w:val="007C2E71"/>
    <w:rsid w:val="007D0C39"/>
    <w:rsid w:val="007D6A07"/>
    <w:rsid w:val="007E101B"/>
    <w:rsid w:val="007E43F4"/>
    <w:rsid w:val="007E6839"/>
    <w:rsid w:val="007F1E16"/>
    <w:rsid w:val="007F3E36"/>
    <w:rsid w:val="007F7259"/>
    <w:rsid w:val="008040A8"/>
    <w:rsid w:val="008112AE"/>
    <w:rsid w:val="0081160B"/>
    <w:rsid w:val="00814B16"/>
    <w:rsid w:val="00816215"/>
    <w:rsid w:val="008173B9"/>
    <w:rsid w:val="00822AED"/>
    <w:rsid w:val="008279FA"/>
    <w:rsid w:val="00831F59"/>
    <w:rsid w:val="008334DA"/>
    <w:rsid w:val="00833997"/>
    <w:rsid w:val="008375EC"/>
    <w:rsid w:val="00842AC2"/>
    <w:rsid w:val="008451B1"/>
    <w:rsid w:val="0084532D"/>
    <w:rsid w:val="0084589C"/>
    <w:rsid w:val="00850167"/>
    <w:rsid w:val="008519E9"/>
    <w:rsid w:val="00852B8F"/>
    <w:rsid w:val="008530D2"/>
    <w:rsid w:val="00853D93"/>
    <w:rsid w:val="00854FFB"/>
    <w:rsid w:val="00855C1B"/>
    <w:rsid w:val="008626E7"/>
    <w:rsid w:val="00864F2D"/>
    <w:rsid w:val="00866131"/>
    <w:rsid w:val="00870EE7"/>
    <w:rsid w:val="00883380"/>
    <w:rsid w:val="008863B9"/>
    <w:rsid w:val="0089050C"/>
    <w:rsid w:val="0089499F"/>
    <w:rsid w:val="00894EB3"/>
    <w:rsid w:val="008A45A6"/>
    <w:rsid w:val="008A5C9F"/>
    <w:rsid w:val="008B44AE"/>
    <w:rsid w:val="008B4535"/>
    <w:rsid w:val="008B74C6"/>
    <w:rsid w:val="008C0CA3"/>
    <w:rsid w:val="008C1967"/>
    <w:rsid w:val="008C63F0"/>
    <w:rsid w:val="008D08A3"/>
    <w:rsid w:val="008D2315"/>
    <w:rsid w:val="008D3CCC"/>
    <w:rsid w:val="008D4708"/>
    <w:rsid w:val="008D49D8"/>
    <w:rsid w:val="008D50B2"/>
    <w:rsid w:val="008D61D5"/>
    <w:rsid w:val="008E2158"/>
    <w:rsid w:val="008E444E"/>
    <w:rsid w:val="008E6381"/>
    <w:rsid w:val="008E6B46"/>
    <w:rsid w:val="008E7FB0"/>
    <w:rsid w:val="008F3789"/>
    <w:rsid w:val="008F686C"/>
    <w:rsid w:val="009148DE"/>
    <w:rsid w:val="00921F0B"/>
    <w:rsid w:val="00925BFC"/>
    <w:rsid w:val="00930A38"/>
    <w:rsid w:val="00935244"/>
    <w:rsid w:val="00941E30"/>
    <w:rsid w:val="0094718A"/>
    <w:rsid w:val="00963196"/>
    <w:rsid w:val="009679F8"/>
    <w:rsid w:val="00972786"/>
    <w:rsid w:val="00977662"/>
    <w:rsid w:val="009777D9"/>
    <w:rsid w:val="009827FE"/>
    <w:rsid w:val="00986FF3"/>
    <w:rsid w:val="00987DD3"/>
    <w:rsid w:val="00991B88"/>
    <w:rsid w:val="0099283C"/>
    <w:rsid w:val="00995404"/>
    <w:rsid w:val="0099754E"/>
    <w:rsid w:val="009A158A"/>
    <w:rsid w:val="009A5753"/>
    <w:rsid w:val="009A579D"/>
    <w:rsid w:val="009B16E7"/>
    <w:rsid w:val="009B5D26"/>
    <w:rsid w:val="009C4EF5"/>
    <w:rsid w:val="009E07FD"/>
    <w:rsid w:val="009E3297"/>
    <w:rsid w:val="009E462D"/>
    <w:rsid w:val="009F3CF7"/>
    <w:rsid w:val="009F734F"/>
    <w:rsid w:val="009F74B7"/>
    <w:rsid w:val="00A0750F"/>
    <w:rsid w:val="00A11F64"/>
    <w:rsid w:val="00A20049"/>
    <w:rsid w:val="00A23758"/>
    <w:rsid w:val="00A246B6"/>
    <w:rsid w:val="00A261A7"/>
    <w:rsid w:val="00A27AC2"/>
    <w:rsid w:val="00A30EE7"/>
    <w:rsid w:val="00A31A45"/>
    <w:rsid w:val="00A367A8"/>
    <w:rsid w:val="00A47E70"/>
    <w:rsid w:val="00A50CF0"/>
    <w:rsid w:val="00A576DA"/>
    <w:rsid w:val="00A72C47"/>
    <w:rsid w:val="00A72E46"/>
    <w:rsid w:val="00A73C16"/>
    <w:rsid w:val="00A750C3"/>
    <w:rsid w:val="00A7671C"/>
    <w:rsid w:val="00A81649"/>
    <w:rsid w:val="00A84CDC"/>
    <w:rsid w:val="00A85B22"/>
    <w:rsid w:val="00A87C61"/>
    <w:rsid w:val="00AA1D33"/>
    <w:rsid w:val="00AA2CBC"/>
    <w:rsid w:val="00AA55A5"/>
    <w:rsid w:val="00AB64BF"/>
    <w:rsid w:val="00AB7C4C"/>
    <w:rsid w:val="00AC51AD"/>
    <w:rsid w:val="00AC5820"/>
    <w:rsid w:val="00AC6C61"/>
    <w:rsid w:val="00AD1CD8"/>
    <w:rsid w:val="00AD377D"/>
    <w:rsid w:val="00AD39ED"/>
    <w:rsid w:val="00AE2F31"/>
    <w:rsid w:val="00AE7E78"/>
    <w:rsid w:val="00AF5964"/>
    <w:rsid w:val="00B02C76"/>
    <w:rsid w:val="00B12BC7"/>
    <w:rsid w:val="00B204B6"/>
    <w:rsid w:val="00B226C1"/>
    <w:rsid w:val="00B2354C"/>
    <w:rsid w:val="00B258BB"/>
    <w:rsid w:val="00B27156"/>
    <w:rsid w:val="00B3784F"/>
    <w:rsid w:val="00B41C22"/>
    <w:rsid w:val="00B47E7E"/>
    <w:rsid w:val="00B51CC0"/>
    <w:rsid w:val="00B56BEF"/>
    <w:rsid w:val="00B63051"/>
    <w:rsid w:val="00B67B97"/>
    <w:rsid w:val="00B72BD1"/>
    <w:rsid w:val="00B73580"/>
    <w:rsid w:val="00B74CD1"/>
    <w:rsid w:val="00B81A7E"/>
    <w:rsid w:val="00B828DF"/>
    <w:rsid w:val="00B84FA9"/>
    <w:rsid w:val="00B903E2"/>
    <w:rsid w:val="00B968C8"/>
    <w:rsid w:val="00BA22F3"/>
    <w:rsid w:val="00BA3EC5"/>
    <w:rsid w:val="00BA51D9"/>
    <w:rsid w:val="00BA7420"/>
    <w:rsid w:val="00BB09F5"/>
    <w:rsid w:val="00BB0CE6"/>
    <w:rsid w:val="00BB2DD7"/>
    <w:rsid w:val="00BB5DFC"/>
    <w:rsid w:val="00BC0EA5"/>
    <w:rsid w:val="00BC4F83"/>
    <w:rsid w:val="00BD2230"/>
    <w:rsid w:val="00BD279D"/>
    <w:rsid w:val="00BD6BB8"/>
    <w:rsid w:val="00BE2323"/>
    <w:rsid w:val="00BE3D9E"/>
    <w:rsid w:val="00BE6722"/>
    <w:rsid w:val="00BE7F86"/>
    <w:rsid w:val="00BF1166"/>
    <w:rsid w:val="00BF1FE8"/>
    <w:rsid w:val="00BF3F36"/>
    <w:rsid w:val="00BF43CE"/>
    <w:rsid w:val="00BF5F0A"/>
    <w:rsid w:val="00C04C58"/>
    <w:rsid w:val="00C14231"/>
    <w:rsid w:val="00C207A8"/>
    <w:rsid w:val="00C22D13"/>
    <w:rsid w:val="00C25E67"/>
    <w:rsid w:val="00C26EB0"/>
    <w:rsid w:val="00C431E6"/>
    <w:rsid w:val="00C45F8F"/>
    <w:rsid w:val="00C60991"/>
    <w:rsid w:val="00C66BA2"/>
    <w:rsid w:val="00C6786C"/>
    <w:rsid w:val="00C73994"/>
    <w:rsid w:val="00C80FA3"/>
    <w:rsid w:val="00C83A0F"/>
    <w:rsid w:val="00C86B3C"/>
    <w:rsid w:val="00C86DD3"/>
    <w:rsid w:val="00C870F6"/>
    <w:rsid w:val="00C9091D"/>
    <w:rsid w:val="00C95985"/>
    <w:rsid w:val="00CA0DE3"/>
    <w:rsid w:val="00CB1B00"/>
    <w:rsid w:val="00CB30D3"/>
    <w:rsid w:val="00CB4A97"/>
    <w:rsid w:val="00CB527F"/>
    <w:rsid w:val="00CB7190"/>
    <w:rsid w:val="00CC067F"/>
    <w:rsid w:val="00CC26F8"/>
    <w:rsid w:val="00CC5026"/>
    <w:rsid w:val="00CC68D0"/>
    <w:rsid w:val="00CD1DF2"/>
    <w:rsid w:val="00CD2F17"/>
    <w:rsid w:val="00CD3B7B"/>
    <w:rsid w:val="00CD61B0"/>
    <w:rsid w:val="00CE7A05"/>
    <w:rsid w:val="00D03F9A"/>
    <w:rsid w:val="00D06D51"/>
    <w:rsid w:val="00D24831"/>
    <w:rsid w:val="00D24991"/>
    <w:rsid w:val="00D265AA"/>
    <w:rsid w:val="00D30495"/>
    <w:rsid w:val="00D40C16"/>
    <w:rsid w:val="00D40C7B"/>
    <w:rsid w:val="00D4635F"/>
    <w:rsid w:val="00D50255"/>
    <w:rsid w:val="00D502B0"/>
    <w:rsid w:val="00D518E5"/>
    <w:rsid w:val="00D524AC"/>
    <w:rsid w:val="00D52EE1"/>
    <w:rsid w:val="00D63821"/>
    <w:rsid w:val="00D66520"/>
    <w:rsid w:val="00D84AE9"/>
    <w:rsid w:val="00D96B92"/>
    <w:rsid w:val="00DA6AD5"/>
    <w:rsid w:val="00DB1A03"/>
    <w:rsid w:val="00DB453F"/>
    <w:rsid w:val="00DC5262"/>
    <w:rsid w:val="00DD06AF"/>
    <w:rsid w:val="00DD6C10"/>
    <w:rsid w:val="00DE00C2"/>
    <w:rsid w:val="00DE34CF"/>
    <w:rsid w:val="00DF46A9"/>
    <w:rsid w:val="00E0529C"/>
    <w:rsid w:val="00E13F3D"/>
    <w:rsid w:val="00E1404E"/>
    <w:rsid w:val="00E242E9"/>
    <w:rsid w:val="00E3033A"/>
    <w:rsid w:val="00E32C57"/>
    <w:rsid w:val="00E34898"/>
    <w:rsid w:val="00E438FF"/>
    <w:rsid w:val="00E52BA8"/>
    <w:rsid w:val="00E61492"/>
    <w:rsid w:val="00E61B85"/>
    <w:rsid w:val="00E67FCC"/>
    <w:rsid w:val="00E763B0"/>
    <w:rsid w:val="00EA14A2"/>
    <w:rsid w:val="00EA25EE"/>
    <w:rsid w:val="00EB09B7"/>
    <w:rsid w:val="00EB34C9"/>
    <w:rsid w:val="00EB46F7"/>
    <w:rsid w:val="00EB7989"/>
    <w:rsid w:val="00EC3B3E"/>
    <w:rsid w:val="00EC45B2"/>
    <w:rsid w:val="00EC7413"/>
    <w:rsid w:val="00ED1C5D"/>
    <w:rsid w:val="00ED29FF"/>
    <w:rsid w:val="00EE1581"/>
    <w:rsid w:val="00EE22B3"/>
    <w:rsid w:val="00EE3DAB"/>
    <w:rsid w:val="00EE7D7C"/>
    <w:rsid w:val="00EF0A0F"/>
    <w:rsid w:val="00EF6A2F"/>
    <w:rsid w:val="00F053E4"/>
    <w:rsid w:val="00F07351"/>
    <w:rsid w:val="00F15032"/>
    <w:rsid w:val="00F243AB"/>
    <w:rsid w:val="00F25438"/>
    <w:rsid w:val="00F25D98"/>
    <w:rsid w:val="00F27D90"/>
    <w:rsid w:val="00F27F46"/>
    <w:rsid w:val="00F300FB"/>
    <w:rsid w:val="00F3541A"/>
    <w:rsid w:val="00F415C7"/>
    <w:rsid w:val="00F46157"/>
    <w:rsid w:val="00F54CE5"/>
    <w:rsid w:val="00F6338B"/>
    <w:rsid w:val="00F658E4"/>
    <w:rsid w:val="00F70957"/>
    <w:rsid w:val="00F76B95"/>
    <w:rsid w:val="00F77F66"/>
    <w:rsid w:val="00F8366F"/>
    <w:rsid w:val="00F87A5B"/>
    <w:rsid w:val="00F90D3C"/>
    <w:rsid w:val="00F9398C"/>
    <w:rsid w:val="00FA22D3"/>
    <w:rsid w:val="00FB23A8"/>
    <w:rsid w:val="00FB6386"/>
    <w:rsid w:val="00FC6B5D"/>
    <w:rsid w:val="00FD629C"/>
    <w:rsid w:val="00FE5B9A"/>
    <w:rsid w:val="00FE6CB0"/>
    <w:rsid w:val="00FF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294C4ED-73EA-4E8C-B8F0-97F13DEE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C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304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04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04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D61D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4CD1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74C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43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E7A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E7A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7A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E7A0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Qian Chen XB</DisplayName>
        <AccountId>111</AccountId>
        <AccountType/>
      </UserInfo>
      <UserInfo>
        <DisplayName>Peter Hedman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CB975-1E70-49FF-9254-565BA86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9B34CB-4537-4ADE-A16E-484E01EB5437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3.xml><?xml version="1.0" encoding="utf-8"?>
<ds:datastoreItem xmlns:ds="http://schemas.openxmlformats.org/officeDocument/2006/customXml" ds:itemID="{E59D669C-BB03-4AED-81EB-C0188ADD2C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E99B57-4B11-4209-8030-CBD08DF5E0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879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</cp:lastModifiedBy>
  <cp:revision>2</cp:revision>
  <cp:lastPrinted>1900-01-02T03:00:00Z</cp:lastPrinted>
  <dcterms:created xsi:type="dcterms:W3CDTF">2023-05-12T16:27:00Z</dcterms:created>
  <dcterms:modified xsi:type="dcterms:W3CDTF">2023-05-12T16:27:00Z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(3)F0LliVafagikWJHNkMzOhtThbFO3ksDXN8gnmUKCxUrzEJApy21x44HNKZyBrkqS01TnffP4
37g94GCYserq3yeD87o8PJF+pdPsHepAz7jSF9TI3AB27XssBDTbyZnA+Jt7ithPe8ULDe7N
0Hr8xS6kIBEHNEWPgXXXt2uaxlXXjSo+8V9CCgUqk8NvTmVMQCPJa4ZPs/j3YcGHHltQajeE
cMSl+8fz4dexL7K45S</vt:lpwstr>
  </property>
  <property fmtid="{D5CDD505-2E9C-101B-9397-08002B2CF9AE}" pid="22" name="_2015_ms_pID_7253431">
    <vt:lpwstr>FB8awpWAo3Livhil4jqLlTUXmX77LqcfQGWcAFQczxpFxin7sf2P06
w5Z4xyVxFypdLZAfAvT2zEZhRbhTwmRm44/FUzRVlcBF/EKLDNibYvKzPSkZ89n/vDSh5/md
jgtnbOEpdFUPHMwaA/LXb5Q90O1Qi7ntiSvbq/mgDFdRFbDBYx7sj3DMhLdOBzSCm/6QDAlX
RZiptm1T2x4y2n5iYSFc6TQzbODKP4l4LfVS</vt:lpwstr>
  </property>
  <property fmtid="{D5CDD505-2E9C-101B-9397-08002B2CF9AE}" pid="23" name="_2015_ms_pID_7253432">
    <vt:lpwstr>jA==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2023-02-09T02:11:02Z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7f09de1c-692e-4b1c-86f8-fc80698fbc15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1677225330</vt:lpwstr>
  </property>
  <property fmtid="{D5CDD505-2E9C-101B-9397-08002B2CF9AE}" pid="35" name="ContentTypeId">
    <vt:lpwstr>0x0101003A08C6E7E0CB5C40B3C0F55B9E8294C3</vt:lpwstr>
  </property>
</Properties>
</file>